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094C155F"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100</w:t>
      </w:r>
      <w:r w:rsidR="00E2270E">
        <w:rPr>
          <w:sz w:val="24"/>
          <w:lang w:eastAsia="zh-CN"/>
        </w:rPr>
        <w:t>-</w:t>
      </w:r>
      <w:r w:rsidRPr="00A03970">
        <w:rPr>
          <w:sz w:val="24"/>
          <w:lang w:eastAsia="zh-CN"/>
        </w:rPr>
        <w:t xml:space="preserve">e                            </w:t>
      </w:r>
      <w:r>
        <w:rPr>
          <w:sz w:val="24"/>
          <w:lang w:eastAsia="zh-CN"/>
        </w:rPr>
        <w:t xml:space="preserve">                           </w:t>
      </w:r>
      <w:r w:rsidR="007A21A7">
        <w:rPr>
          <w:sz w:val="24"/>
          <w:lang w:eastAsia="zh-CN"/>
        </w:rPr>
        <w:tab/>
      </w:r>
      <w:r w:rsidR="007A21A7">
        <w:rPr>
          <w:sz w:val="24"/>
          <w:lang w:eastAsia="zh-CN"/>
        </w:rPr>
        <w:tab/>
      </w:r>
      <w:r w:rsidRPr="00A03970">
        <w:rPr>
          <w:sz w:val="24"/>
          <w:lang w:eastAsia="zh-CN"/>
        </w:rPr>
        <w:t>R4-</w:t>
      </w:r>
      <w:r w:rsidR="00237EB5" w:rsidRPr="00237EB5">
        <w:t xml:space="preserve"> </w:t>
      </w:r>
      <w:r w:rsidR="00237EB5" w:rsidRPr="00237EB5">
        <w:rPr>
          <w:sz w:val="24"/>
          <w:lang w:eastAsia="zh-CN"/>
        </w:rPr>
        <w:t>2112973</w:t>
      </w:r>
    </w:p>
    <w:p w14:paraId="60434C07" w14:textId="67136CEA"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7A21A7">
        <w:rPr>
          <w:sz w:val="24"/>
          <w:lang w:eastAsia="zh-CN"/>
        </w:rPr>
        <w:t>6</w:t>
      </w:r>
      <w:r w:rsidRPr="00A03970">
        <w:rPr>
          <w:sz w:val="24"/>
          <w:vertAlign w:val="superscript"/>
          <w:lang w:eastAsia="zh-CN"/>
        </w:rPr>
        <w:t>th</w:t>
      </w:r>
      <w:r w:rsidRPr="00A03970">
        <w:rPr>
          <w:sz w:val="24"/>
          <w:lang w:eastAsia="zh-CN"/>
        </w:rPr>
        <w:t xml:space="preserve"> </w:t>
      </w:r>
      <w:r w:rsidR="00081BAF">
        <w:rPr>
          <w:sz w:val="24"/>
          <w:lang w:eastAsia="zh-CN"/>
        </w:rPr>
        <w:t>August</w:t>
      </w:r>
      <w:r w:rsidR="005F110D">
        <w:rPr>
          <w:sz w:val="24"/>
          <w:lang w:eastAsia="zh-CN"/>
        </w:rPr>
        <w:t xml:space="preserve"> </w:t>
      </w:r>
      <w:r w:rsidRPr="00A03970">
        <w:rPr>
          <w:sz w:val="24"/>
          <w:lang w:eastAsia="zh-CN"/>
        </w:rPr>
        <w:t xml:space="preserve">– </w:t>
      </w:r>
      <w:r w:rsidR="005F110D">
        <w:rPr>
          <w:sz w:val="24"/>
          <w:lang w:eastAsia="zh-CN"/>
        </w:rPr>
        <w:t>2</w:t>
      </w:r>
      <w:r w:rsidR="007A21A7">
        <w:rPr>
          <w:sz w:val="24"/>
          <w:lang w:eastAsia="zh-CN"/>
        </w:rPr>
        <w:t>7</w:t>
      </w:r>
      <w:r w:rsidRPr="00A03970">
        <w:rPr>
          <w:sz w:val="24"/>
          <w:vertAlign w:val="superscript"/>
          <w:lang w:eastAsia="zh-CN"/>
        </w:rPr>
        <w:t>th</w:t>
      </w:r>
      <w:r w:rsidRPr="00A03970">
        <w:rPr>
          <w:sz w:val="24"/>
          <w:lang w:eastAsia="zh-CN"/>
        </w:rPr>
        <w:t xml:space="preserve"> </w:t>
      </w:r>
      <w:r w:rsidR="00081BAF">
        <w:rPr>
          <w:sz w:val="24"/>
          <w:lang w:eastAsia="zh-CN"/>
        </w:rPr>
        <w:t>August</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090E95C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36.717-0</w:t>
      </w:r>
      <w:r w:rsidR="005840D3">
        <w:rPr>
          <w:rFonts w:ascii="Arial" w:eastAsia="MS Mincho" w:hAnsi="Arial" w:cs="Arial"/>
          <w:lang w:eastAsia="ja-JP"/>
        </w:rPr>
        <w:t>2</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UL configuration CA_</w:t>
      </w:r>
      <w:r w:rsidR="006920E1">
        <w:rPr>
          <w:rFonts w:ascii="Arial" w:eastAsia="MS Mincho" w:hAnsi="Arial" w:cs="Arial"/>
          <w:lang w:eastAsia="ja-JP"/>
        </w:rPr>
        <w:t>3</w:t>
      </w:r>
      <w:r w:rsidR="00714DBE" w:rsidRPr="00714DBE">
        <w:rPr>
          <w:rFonts w:ascii="Arial" w:eastAsia="MS Mincho" w:hAnsi="Arial" w:cs="Arial"/>
          <w:lang w:eastAsia="ja-JP"/>
        </w:rPr>
        <w:t>A-</w:t>
      </w:r>
      <w:r w:rsidR="006920E1">
        <w:rPr>
          <w:rFonts w:ascii="Arial" w:eastAsia="MS Mincho" w:hAnsi="Arial" w:cs="Arial"/>
          <w:lang w:eastAsia="ja-JP"/>
        </w:rPr>
        <w:t>38</w:t>
      </w:r>
      <w:r w:rsidR="00714DBE" w:rsidRPr="00714DBE">
        <w:rPr>
          <w:rFonts w:ascii="Arial" w:eastAsia="MS Mincho" w:hAnsi="Arial" w:cs="Arial"/>
          <w:lang w:eastAsia="ja-JP"/>
        </w:rPr>
        <w:t>A for CA_</w:t>
      </w:r>
      <w:r w:rsidR="006920E1">
        <w:rPr>
          <w:rFonts w:ascii="Arial" w:eastAsia="MS Mincho" w:hAnsi="Arial" w:cs="Arial"/>
          <w:lang w:eastAsia="ja-JP"/>
        </w:rPr>
        <w:t>3</w:t>
      </w:r>
      <w:r w:rsidR="00714DBE" w:rsidRPr="00714DBE">
        <w:rPr>
          <w:rFonts w:ascii="Arial" w:eastAsia="MS Mincho" w:hAnsi="Arial" w:cs="Arial"/>
          <w:lang w:eastAsia="ja-JP"/>
        </w:rPr>
        <w:t>A-</w:t>
      </w:r>
      <w:r w:rsidR="006920E1">
        <w:rPr>
          <w:rFonts w:ascii="Arial" w:eastAsia="MS Mincho" w:hAnsi="Arial" w:cs="Arial"/>
          <w:lang w:eastAsia="ja-JP"/>
        </w:rPr>
        <w:t>38</w:t>
      </w:r>
      <w:r w:rsidR="00714DBE" w:rsidRPr="00714DBE">
        <w:rPr>
          <w:rFonts w:ascii="Arial" w:eastAsia="MS Mincho" w:hAnsi="Arial" w:cs="Arial"/>
          <w:lang w:eastAsia="ja-JP"/>
        </w:rPr>
        <w:t>A</w:t>
      </w:r>
      <w:bookmarkEnd w:id="3"/>
    </w:p>
    <w:p w14:paraId="72FBD263" w14:textId="6809CAD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437DA" w:rsidRPr="00C437DA">
        <w:rPr>
          <w:rFonts w:ascii="Arial" w:hAnsi="Arial" w:cs="Arial"/>
          <w:bCs/>
        </w:rPr>
        <w:t>11</w:t>
      </w:r>
      <w:r w:rsidR="005840D3">
        <w:rPr>
          <w:rFonts w:ascii="Arial" w:eastAsia="MS Mincho" w:hAnsi="Arial" w:cs="Arial"/>
        </w:rPr>
        <w:t>.</w:t>
      </w:r>
      <w:r w:rsidR="00C437DA">
        <w:rPr>
          <w:rFonts w:ascii="Arial" w:eastAsia="MS Mincho" w:hAnsi="Arial" w:cs="Arial"/>
        </w:rPr>
        <w:t>4</w:t>
      </w:r>
      <w:r w:rsidR="005840D3">
        <w:rPr>
          <w:rFonts w:ascii="Arial" w:eastAsia="MS Mincho" w:hAnsi="Arial" w:cs="Arial"/>
        </w:rPr>
        <w:t>.</w:t>
      </w:r>
      <w:r w:rsidR="00C437DA">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65A4C3E"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C20B1F">
        <w:t xml:space="preserve">the </w:t>
      </w:r>
      <w:r w:rsidR="004B14B5">
        <w:t xml:space="preserve">LTE </w:t>
      </w:r>
      <w:r w:rsidR="008D4056" w:rsidRPr="008D4056">
        <w:t>UL configuration CA_</w:t>
      </w:r>
      <w:r w:rsidR="001451FB">
        <w:t>3</w:t>
      </w:r>
      <w:r w:rsidR="008D4056" w:rsidRPr="008D4056">
        <w:t>A-</w:t>
      </w:r>
      <w:r w:rsidR="001451FB">
        <w:t>38</w:t>
      </w:r>
      <w:r w:rsidR="008D4056" w:rsidRPr="008D4056">
        <w:t>A for CA_</w:t>
      </w:r>
      <w:r w:rsidR="001451FB">
        <w:t>3</w:t>
      </w:r>
      <w:r w:rsidR="008D4056" w:rsidRPr="008D4056">
        <w:t>A-</w:t>
      </w:r>
      <w:r w:rsidR="001451FB">
        <w:t>38</w:t>
      </w:r>
      <w:r w:rsidR="008D4056" w:rsidRPr="008D4056">
        <w:t>A</w:t>
      </w:r>
      <w:r w:rsidR="0062333D">
        <w:t xml:space="preserve"> </w:t>
      </w:r>
      <w:r w:rsidR="00060E38">
        <w:t>requested</w:t>
      </w:r>
      <w:r w:rsidR="00A569F2">
        <w:t xml:space="preserve"> in RAN4#99-e.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97FDD9"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sidR="00021B8F" w:rsidRPr="00021B8F">
        <w:t xml:space="preserve"> </w:t>
      </w:r>
      <w:r w:rsidR="00021B8F" w:rsidRPr="00021B8F">
        <w:rPr>
          <w:lang w:eastAsia="ja-JP"/>
        </w:rPr>
        <w:t>RP-201732 Revised WID proposal Rel-17 LTE inter-band CA for 2 bands DL with 2 band UL</w:t>
      </w:r>
      <w:r w:rsidR="00A43699">
        <w:rPr>
          <w:lang w:eastAsia="ja-JP"/>
        </w:rPr>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2A2CCD5" w14:textId="77777777" w:rsidR="00485CAF" w:rsidRDefault="00485CAF" w:rsidP="00485CAF">
      <w:pPr>
        <w:pStyle w:val="Heading2"/>
        <w:rPr>
          <w:ins w:id="5" w:author="Harris, Paul, Vodafone" w:date="2021-07-22T14:23:00Z"/>
          <w:lang w:val="en-GB"/>
        </w:rPr>
      </w:pPr>
      <w:bookmarkStart w:id="6" w:name="_Toc46227209"/>
      <w:bookmarkStart w:id="7" w:name="_Toc46226929"/>
      <w:bookmarkStart w:id="8" w:name="_Toc42535398"/>
      <w:bookmarkStart w:id="9" w:name="_Toc42519367"/>
      <w:bookmarkStart w:id="10" w:name="_Toc19092998"/>
      <w:bookmarkStart w:id="11" w:name="_Toc9535569"/>
      <w:bookmarkStart w:id="12" w:name="_Toc533081874"/>
      <w:bookmarkStart w:id="13" w:name="_Toc521074597"/>
      <w:bookmarkStart w:id="14" w:name="_Toc488235552"/>
      <w:bookmarkEnd w:id="4"/>
      <w:ins w:id="15" w:author="Harris, Paul, Vodafone" w:date="2021-07-22T14:23:00Z">
        <w:r>
          <w:rPr>
            <w:lang w:val="en-US"/>
          </w:rPr>
          <w:t>6.X</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38</w:t>
        </w:r>
        <w:r>
          <w:t xml:space="preserve"> DL </w:t>
        </w:r>
        <w:r>
          <w:rPr>
            <w:rFonts w:eastAsia="Malgun Gothic"/>
            <w:lang w:eastAsia="ko-KR"/>
          </w:rPr>
          <w:t>with 2</w:t>
        </w:r>
        <w:r>
          <w:t xml:space="preserve"> bands UL</w:t>
        </w:r>
        <w:bookmarkEnd w:id="6"/>
        <w:bookmarkEnd w:id="7"/>
        <w:bookmarkEnd w:id="8"/>
        <w:bookmarkEnd w:id="9"/>
        <w:bookmarkEnd w:id="10"/>
        <w:bookmarkEnd w:id="11"/>
        <w:bookmarkEnd w:id="12"/>
        <w:bookmarkEnd w:id="13"/>
        <w:bookmarkEnd w:id="14"/>
      </w:ins>
    </w:p>
    <w:p w14:paraId="0A98D5D5" w14:textId="77777777" w:rsidR="00485CAF" w:rsidRDefault="00485CAF" w:rsidP="00485CAF">
      <w:pPr>
        <w:pStyle w:val="Heading3"/>
        <w:rPr>
          <w:ins w:id="16" w:author="Harris, Paul, Vodafone" w:date="2021-07-22T14:23:00Z"/>
          <w:rFonts w:ascii="Calibri" w:hAnsi="Calibri"/>
          <w:sz w:val="22"/>
          <w:szCs w:val="22"/>
          <w:lang w:eastAsia="sv-SE"/>
        </w:rPr>
      </w:pPr>
      <w:bookmarkStart w:id="17" w:name="_Toc46227210"/>
      <w:bookmarkStart w:id="18" w:name="_Toc46226930"/>
      <w:bookmarkStart w:id="19" w:name="_Toc42535399"/>
      <w:bookmarkStart w:id="20" w:name="_Toc42519368"/>
      <w:bookmarkStart w:id="21" w:name="_Toc19092999"/>
      <w:bookmarkStart w:id="22" w:name="_Toc9535570"/>
      <w:bookmarkStart w:id="23" w:name="_Toc533081875"/>
      <w:bookmarkStart w:id="24" w:name="_Toc496637839"/>
      <w:ins w:id="25" w:author="Harris, Paul, Vodafone" w:date="2021-07-22T14:23:00Z">
        <w:r>
          <w:t>6.X</w:t>
        </w:r>
        <w:r>
          <w:rPr>
            <w:lang w:eastAsia="ko-KR"/>
          </w:rPr>
          <w:t>.1</w:t>
        </w:r>
        <w:r>
          <w:rPr>
            <w:rFonts w:ascii="Calibri" w:hAnsi="Calibri"/>
            <w:sz w:val="22"/>
            <w:szCs w:val="22"/>
            <w:lang w:eastAsia="sv-SE"/>
          </w:rPr>
          <w:tab/>
        </w:r>
        <w:r>
          <w:t>List of specific combination issues</w:t>
        </w:r>
        <w:bookmarkEnd w:id="17"/>
        <w:bookmarkEnd w:id="18"/>
        <w:bookmarkEnd w:id="19"/>
        <w:bookmarkEnd w:id="20"/>
        <w:bookmarkEnd w:id="21"/>
        <w:bookmarkEnd w:id="22"/>
        <w:bookmarkEnd w:id="23"/>
        <w:bookmarkEnd w:id="24"/>
        <w:r>
          <w:tab/>
        </w:r>
      </w:ins>
    </w:p>
    <w:p w14:paraId="245006AD" w14:textId="77777777" w:rsidR="00485CAF" w:rsidRDefault="00485CAF" w:rsidP="00485CAF">
      <w:pPr>
        <w:pStyle w:val="Heading4"/>
        <w:ind w:left="864" w:hanging="864"/>
        <w:rPr>
          <w:ins w:id="26" w:author="Harris, Paul, Vodafone" w:date="2021-07-22T14:23:00Z"/>
          <w:lang w:val="en-US" w:eastAsia="ko-KR"/>
        </w:rPr>
      </w:pPr>
      <w:bookmarkStart w:id="27" w:name="_Toc46227211"/>
      <w:bookmarkStart w:id="28" w:name="_Toc46226931"/>
      <w:bookmarkStart w:id="29" w:name="_Toc42535400"/>
      <w:bookmarkStart w:id="30" w:name="_Toc42519369"/>
      <w:bookmarkStart w:id="31" w:name="_Toc19093000"/>
      <w:bookmarkStart w:id="32" w:name="_Toc9535571"/>
      <w:bookmarkStart w:id="33" w:name="_Toc533081876"/>
      <w:bookmarkStart w:id="34" w:name="_Toc496637840"/>
      <w:ins w:id="35" w:author="Harris, Paul, Vodafone" w:date="2021-07-22T14:23: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7"/>
        <w:bookmarkEnd w:id="28"/>
        <w:bookmarkEnd w:id="29"/>
        <w:bookmarkEnd w:id="30"/>
        <w:bookmarkEnd w:id="31"/>
        <w:bookmarkEnd w:id="32"/>
        <w:bookmarkEnd w:id="33"/>
        <w:bookmarkEnd w:id="34"/>
      </w:ins>
    </w:p>
    <w:p w14:paraId="2D1CDA77" w14:textId="77777777" w:rsidR="00485CAF" w:rsidRDefault="00485CAF" w:rsidP="00485CAF">
      <w:pPr>
        <w:pStyle w:val="Caption"/>
        <w:jc w:val="center"/>
        <w:rPr>
          <w:ins w:id="36" w:author="Harris, Paul, Vodafone" w:date="2021-07-22T14:23:00Z"/>
          <w:rFonts w:ascii="Arial" w:hAnsi="Arial" w:cs="Arial"/>
        </w:rPr>
      </w:pPr>
      <w:ins w:id="37" w:author="Harris, Paul, Vodafone" w:date="2021-07-22T14:23: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485CAF" w14:paraId="5D41D554" w14:textId="77777777" w:rsidTr="00654021">
        <w:trPr>
          <w:trHeight w:val="112"/>
          <w:jc w:val="center"/>
          <w:ins w:id="38" w:author="Harris, Paul, Vodafone" w:date="2021-07-22T14:23:00Z"/>
        </w:trPr>
        <w:tc>
          <w:tcPr>
            <w:tcW w:w="5000" w:type="pct"/>
            <w:gridSpan w:val="11"/>
            <w:tcBorders>
              <w:top w:val="single" w:sz="4" w:space="0" w:color="auto"/>
              <w:left w:val="single" w:sz="4" w:space="0" w:color="auto"/>
              <w:bottom w:val="single" w:sz="4" w:space="0" w:color="auto"/>
              <w:right w:val="single" w:sz="4" w:space="0" w:color="auto"/>
            </w:tcBorders>
            <w:hideMark/>
          </w:tcPr>
          <w:p w14:paraId="46F5C2E0" w14:textId="77777777" w:rsidR="00485CAF" w:rsidRDefault="00485CAF" w:rsidP="00654021">
            <w:pPr>
              <w:pStyle w:val="Caption"/>
              <w:jc w:val="center"/>
              <w:rPr>
                <w:ins w:id="39" w:author="Harris, Paul, Vodafone" w:date="2021-07-22T14:23:00Z"/>
                <w:rFonts w:ascii="Arial" w:hAnsi="Arial" w:cs="Arial"/>
              </w:rPr>
            </w:pPr>
            <w:ins w:id="40" w:author="Harris, Paul, Vodafone" w:date="2021-07-22T14:23:00Z">
              <w:r>
                <w:rPr>
                  <w:rFonts w:ascii="Arial" w:hAnsi="Arial" w:cs="Arial"/>
                </w:rPr>
                <w:t>E-UTRA CA configuration / Bandwidth combination set</w:t>
              </w:r>
            </w:ins>
          </w:p>
        </w:tc>
      </w:tr>
      <w:tr w:rsidR="00485CAF" w14:paraId="34E41BAA" w14:textId="77777777" w:rsidTr="00654021">
        <w:trPr>
          <w:trHeight w:val="465"/>
          <w:jc w:val="center"/>
          <w:ins w:id="41" w:author="Harris, Paul, Vodafone" w:date="2021-07-22T14:23:00Z"/>
        </w:trPr>
        <w:tc>
          <w:tcPr>
            <w:tcW w:w="839" w:type="pct"/>
            <w:tcBorders>
              <w:top w:val="single" w:sz="4" w:space="0" w:color="auto"/>
              <w:left w:val="single" w:sz="4" w:space="0" w:color="auto"/>
              <w:bottom w:val="single" w:sz="4" w:space="0" w:color="auto"/>
              <w:right w:val="single" w:sz="4" w:space="0" w:color="auto"/>
            </w:tcBorders>
            <w:vAlign w:val="center"/>
            <w:hideMark/>
          </w:tcPr>
          <w:p w14:paraId="41A1DC12" w14:textId="77777777" w:rsidR="00485CAF" w:rsidRDefault="00485CAF" w:rsidP="00654021">
            <w:pPr>
              <w:pStyle w:val="Caption"/>
              <w:jc w:val="center"/>
              <w:rPr>
                <w:ins w:id="42" w:author="Harris, Paul, Vodafone" w:date="2021-07-22T14:23:00Z"/>
                <w:rFonts w:ascii="Arial" w:hAnsi="Arial" w:cs="Arial"/>
              </w:rPr>
            </w:pPr>
            <w:ins w:id="43" w:author="Harris, Paul, Vodafone" w:date="2021-07-22T14:2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9846F3C" w14:textId="77777777" w:rsidR="00485CAF" w:rsidRDefault="00485CAF" w:rsidP="00654021">
            <w:pPr>
              <w:pStyle w:val="TAH"/>
              <w:rPr>
                <w:ins w:id="44" w:author="Harris, Paul, Vodafone" w:date="2021-07-22T14:23:00Z"/>
                <w:rFonts w:cs="Arial"/>
                <w:lang w:eastAsia="ko-KR"/>
              </w:rPr>
            </w:pPr>
            <w:ins w:id="45" w:author="Harris, Paul, Vodafone" w:date="2021-07-22T14:2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8AC42B0" w14:textId="77777777" w:rsidR="00485CAF" w:rsidRDefault="00485CAF" w:rsidP="00654021">
            <w:pPr>
              <w:pStyle w:val="TAH"/>
              <w:rPr>
                <w:ins w:id="46" w:author="Harris, Paul, Vodafone" w:date="2021-07-22T14:23:00Z"/>
                <w:rFonts w:cs="Arial"/>
              </w:rPr>
            </w:pPr>
            <w:ins w:id="47" w:author="Harris, Paul, Vodafone" w:date="2021-07-22T14:2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3873760" w14:textId="77777777" w:rsidR="00485CAF" w:rsidRDefault="00485CAF" w:rsidP="00654021">
            <w:pPr>
              <w:pStyle w:val="TAH"/>
              <w:rPr>
                <w:ins w:id="48" w:author="Harris, Paul, Vodafone" w:date="2021-07-22T14:23:00Z"/>
                <w:rFonts w:cs="Arial"/>
                <w:lang w:eastAsia="ko-KR"/>
              </w:rPr>
            </w:pPr>
            <w:ins w:id="49" w:author="Harris, Paul, Vodafone" w:date="2021-07-22T14:2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6424C1" w14:textId="77777777" w:rsidR="00485CAF" w:rsidRDefault="00485CAF" w:rsidP="00654021">
            <w:pPr>
              <w:pStyle w:val="TAH"/>
              <w:rPr>
                <w:ins w:id="50" w:author="Harris, Paul, Vodafone" w:date="2021-07-22T14:23:00Z"/>
                <w:rFonts w:cs="Arial"/>
              </w:rPr>
            </w:pPr>
            <w:ins w:id="51" w:author="Harris, Paul, Vodafone" w:date="2021-07-22T14:2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E2F9DF" w14:textId="77777777" w:rsidR="00485CAF" w:rsidRDefault="00485CAF" w:rsidP="00654021">
            <w:pPr>
              <w:pStyle w:val="TAH"/>
              <w:rPr>
                <w:ins w:id="52" w:author="Harris, Paul, Vodafone" w:date="2021-07-22T14:23:00Z"/>
                <w:rFonts w:cs="Arial"/>
              </w:rPr>
            </w:pPr>
            <w:ins w:id="53" w:author="Harris, Paul, Vodafone" w:date="2021-07-22T14:2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798C039" w14:textId="77777777" w:rsidR="00485CAF" w:rsidRDefault="00485CAF" w:rsidP="00654021">
            <w:pPr>
              <w:pStyle w:val="TAH"/>
              <w:rPr>
                <w:ins w:id="54" w:author="Harris, Paul, Vodafone" w:date="2021-07-22T14:23:00Z"/>
                <w:rFonts w:cs="Arial"/>
              </w:rPr>
            </w:pPr>
            <w:ins w:id="55" w:author="Harris, Paul, Vodafone" w:date="2021-07-22T14:2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A1306E0" w14:textId="77777777" w:rsidR="00485CAF" w:rsidRDefault="00485CAF" w:rsidP="00654021">
            <w:pPr>
              <w:pStyle w:val="TAH"/>
              <w:rPr>
                <w:ins w:id="56" w:author="Harris, Paul, Vodafone" w:date="2021-07-22T14:23:00Z"/>
                <w:rFonts w:cs="Arial"/>
              </w:rPr>
            </w:pPr>
            <w:ins w:id="57" w:author="Harris, Paul, Vodafone" w:date="2021-07-22T14:23: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6FB93BF" w14:textId="77777777" w:rsidR="00485CAF" w:rsidRDefault="00485CAF" w:rsidP="00654021">
            <w:pPr>
              <w:pStyle w:val="TAH"/>
              <w:rPr>
                <w:ins w:id="58" w:author="Harris, Paul, Vodafone" w:date="2021-07-22T14:23:00Z"/>
                <w:rFonts w:cs="Arial"/>
              </w:rPr>
            </w:pPr>
            <w:ins w:id="59" w:author="Harris, Paul, Vodafone" w:date="2021-07-22T14:2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C5FCE18" w14:textId="77777777" w:rsidR="00485CAF" w:rsidRDefault="00485CAF" w:rsidP="00654021">
            <w:pPr>
              <w:pStyle w:val="TAH"/>
              <w:rPr>
                <w:ins w:id="60" w:author="Harris, Paul, Vodafone" w:date="2021-07-22T14:23:00Z"/>
                <w:rFonts w:cs="Arial"/>
              </w:rPr>
            </w:pPr>
            <w:ins w:id="61" w:author="Harris, Paul, Vodafone" w:date="2021-07-22T14:23:00Z">
              <w:r>
                <w:rPr>
                  <w:rFonts w:cs="Arial"/>
                </w:rPr>
                <w:t>Maximum aggregated bandwidth</w:t>
              </w:r>
            </w:ins>
          </w:p>
          <w:p w14:paraId="2272420B" w14:textId="77777777" w:rsidR="00485CAF" w:rsidRDefault="00485CAF" w:rsidP="00654021">
            <w:pPr>
              <w:pStyle w:val="TAH"/>
              <w:rPr>
                <w:ins w:id="62" w:author="Harris, Paul, Vodafone" w:date="2021-07-22T14:23:00Z"/>
                <w:rFonts w:cs="Arial"/>
              </w:rPr>
            </w:pPr>
            <w:ins w:id="63" w:author="Harris, Paul, Vodafone" w:date="2021-07-22T14:2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145C52E0" w14:textId="77777777" w:rsidR="00485CAF" w:rsidRDefault="00485CAF" w:rsidP="00654021">
            <w:pPr>
              <w:pStyle w:val="TAH"/>
              <w:rPr>
                <w:ins w:id="64" w:author="Harris, Paul, Vodafone" w:date="2021-07-22T14:23:00Z"/>
                <w:rFonts w:cs="Arial"/>
              </w:rPr>
            </w:pPr>
            <w:ins w:id="65" w:author="Harris, Paul, Vodafone" w:date="2021-07-22T14:23:00Z">
              <w:r>
                <w:rPr>
                  <w:rFonts w:cs="Arial"/>
                </w:rPr>
                <w:t>Bandwidth combination set</w:t>
              </w:r>
            </w:ins>
          </w:p>
        </w:tc>
      </w:tr>
      <w:tr w:rsidR="00485CAF" w14:paraId="5FEBC19B" w14:textId="77777777" w:rsidTr="00654021">
        <w:trPr>
          <w:trHeight w:val="235"/>
          <w:jc w:val="center"/>
          <w:ins w:id="66" w:author="Harris, Paul, Vodafone" w:date="2021-07-22T14:23:00Z"/>
        </w:trPr>
        <w:tc>
          <w:tcPr>
            <w:tcW w:w="839" w:type="pct"/>
            <w:vMerge w:val="restart"/>
            <w:tcBorders>
              <w:top w:val="single" w:sz="4" w:space="0" w:color="auto"/>
              <w:left w:val="single" w:sz="4" w:space="0" w:color="auto"/>
              <w:right w:val="single" w:sz="4" w:space="0" w:color="auto"/>
            </w:tcBorders>
            <w:vAlign w:val="center"/>
            <w:hideMark/>
          </w:tcPr>
          <w:p w14:paraId="2E061CC1" w14:textId="77777777" w:rsidR="00485CAF" w:rsidRDefault="00485CAF" w:rsidP="00654021">
            <w:pPr>
              <w:pStyle w:val="Caption"/>
              <w:rPr>
                <w:ins w:id="67" w:author="Harris, Paul, Vodafone" w:date="2021-07-22T14:23:00Z"/>
                <w:rFonts w:ascii="Arial" w:hAnsi="Arial" w:cs="Arial"/>
                <w:b w:val="0"/>
                <w:lang w:eastAsia="ko-KR"/>
              </w:rPr>
            </w:pPr>
            <w:ins w:id="68" w:author="Harris, Paul, Vodafone" w:date="2021-07-22T14:23:00Z">
              <w:r>
                <w:rPr>
                  <w:rFonts w:ascii="Arial" w:hAnsi="Arial" w:cs="Arial"/>
                  <w:b w:val="0"/>
                  <w:sz w:val="18"/>
                  <w:lang w:eastAsia="ja-JP"/>
                </w:rPr>
                <w:t>CA_3A-38A</w:t>
              </w:r>
            </w:ins>
          </w:p>
        </w:tc>
        <w:tc>
          <w:tcPr>
            <w:tcW w:w="739" w:type="pct"/>
            <w:vMerge w:val="restart"/>
            <w:tcBorders>
              <w:top w:val="single" w:sz="4" w:space="0" w:color="auto"/>
              <w:left w:val="single" w:sz="4" w:space="0" w:color="auto"/>
              <w:right w:val="single" w:sz="4" w:space="0" w:color="auto"/>
            </w:tcBorders>
            <w:vAlign w:val="center"/>
            <w:hideMark/>
          </w:tcPr>
          <w:p w14:paraId="3B89E358" w14:textId="77777777" w:rsidR="00485CAF" w:rsidRDefault="00485CAF" w:rsidP="00654021">
            <w:pPr>
              <w:pStyle w:val="TAC"/>
              <w:rPr>
                <w:ins w:id="69" w:author="Harris, Paul, Vodafone" w:date="2021-07-22T14:23:00Z"/>
                <w:rFonts w:eastAsiaTheme="minorEastAsia" w:cs="Arial"/>
                <w:b/>
                <w:color w:val="FF0000"/>
                <w:lang w:eastAsia="ko-KR"/>
              </w:rPr>
            </w:pPr>
            <w:ins w:id="70" w:author="Harris, Paul, Vodafone" w:date="2021-07-22T14:23:00Z">
              <w:r>
                <w:rPr>
                  <w:rFonts w:cs="Arial"/>
                  <w:color w:val="000000"/>
                  <w:lang w:eastAsia="ja-JP"/>
                </w:rPr>
                <w:t>CA_3A-38A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3E36888" w14:textId="77777777" w:rsidR="00485CAF" w:rsidRPr="00173952" w:rsidRDefault="00485CAF" w:rsidP="00654021">
            <w:pPr>
              <w:pStyle w:val="TAC"/>
              <w:rPr>
                <w:ins w:id="71" w:author="Harris, Paul, Vodafone" w:date="2021-07-22T14:23:00Z"/>
                <w:rFonts w:cs="Arial"/>
                <w:lang w:val="en-GB" w:eastAsia="ja-JP"/>
              </w:rPr>
            </w:pPr>
            <w:ins w:id="72" w:author="Harris, Paul, Vodafone" w:date="2021-07-22T14:23:00Z">
              <w:r>
                <w:rPr>
                  <w:rFonts w:cs="Arial"/>
                  <w:lang w:val="en-GB"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62E00C6" w14:textId="77777777" w:rsidR="00485CAF" w:rsidRDefault="00485CAF" w:rsidP="00654021">
            <w:pPr>
              <w:pStyle w:val="TAC"/>
              <w:rPr>
                <w:ins w:id="73" w:author="Harris, Paul, Vodafone" w:date="2021-07-22T14:23: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DE07DD4" w14:textId="77777777" w:rsidR="00485CAF" w:rsidRDefault="00485CAF" w:rsidP="00654021">
            <w:pPr>
              <w:pStyle w:val="TAC"/>
              <w:rPr>
                <w:ins w:id="74" w:author="Harris, Paul, Vodafone" w:date="2021-07-22T14:23: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847F5F2" w14:textId="77777777" w:rsidR="00485CAF" w:rsidRDefault="00485CAF" w:rsidP="00654021">
            <w:pPr>
              <w:pStyle w:val="TAC"/>
              <w:rPr>
                <w:ins w:id="75" w:author="Harris, Paul, Vodafone" w:date="2021-07-22T14:23:00Z"/>
                <w:rFonts w:cs="Arial"/>
                <w:lang w:eastAsia="ja-JP"/>
              </w:rPr>
            </w:pPr>
            <w:ins w:id="76" w:author="Harris, Paul, Vodafone" w:date="2021-07-22T14:2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BB32D25" w14:textId="77777777" w:rsidR="00485CAF" w:rsidRDefault="00485CAF" w:rsidP="00654021">
            <w:pPr>
              <w:pStyle w:val="TAC"/>
              <w:rPr>
                <w:ins w:id="77" w:author="Harris, Paul, Vodafone" w:date="2021-07-22T14:23:00Z"/>
                <w:rFonts w:cs="Arial"/>
              </w:rPr>
            </w:pPr>
            <w:ins w:id="78" w:author="Harris, Paul, Vodafone" w:date="2021-07-22T14:2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3D78AF4" w14:textId="77777777" w:rsidR="00485CAF" w:rsidRPr="008D5C8B" w:rsidRDefault="00485CAF" w:rsidP="00654021">
            <w:pPr>
              <w:pStyle w:val="TAC"/>
              <w:rPr>
                <w:ins w:id="79" w:author="Harris, Paul, Vodafone" w:date="2021-07-22T14:23:00Z"/>
                <w:rFonts w:cs="Arial"/>
                <w:lang w:val="en-GB"/>
              </w:rPr>
            </w:pPr>
            <w:ins w:id="80" w:author="Harris, Paul, Vodafone" w:date="2021-07-22T14:23: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EFA9A6B" w14:textId="77777777" w:rsidR="00485CAF" w:rsidRPr="008D5C8B" w:rsidRDefault="00485CAF" w:rsidP="00654021">
            <w:pPr>
              <w:pStyle w:val="TAC"/>
              <w:rPr>
                <w:ins w:id="81" w:author="Harris, Paul, Vodafone" w:date="2021-07-22T14:23:00Z"/>
                <w:rFonts w:cs="Arial"/>
                <w:lang w:val="en-GB"/>
              </w:rPr>
            </w:pPr>
            <w:ins w:id="82" w:author="Harris, Paul, Vodafone" w:date="2021-07-22T14:23: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5F02C460" w14:textId="77777777" w:rsidR="00485CAF" w:rsidRPr="008D5C8B" w:rsidRDefault="00485CAF" w:rsidP="00654021">
            <w:pPr>
              <w:pStyle w:val="TAC"/>
              <w:rPr>
                <w:ins w:id="83" w:author="Harris, Paul, Vodafone" w:date="2021-07-22T14:23:00Z"/>
                <w:rFonts w:cs="Arial"/>
                <w:lang w:val="en-GB" w:eastAsia="ja-JP"/>
              </w:rPr>
            </w:pPr>
            <w:ins w:id="84" w:author="Harris, Paul, Vodafone" w:date="2021-07-22T14:23:00Z">
              <w:r>
                <w:rPr>
                  <w:rFonts w:cs="Arial"/>
                  <w:lang w:val="en-GB" w:eastAsia="ja-JP"/>
                </w:rPr>
                <w:t>40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083477FC" w14:textId="77777777" w:rsidR="00485CAF" w:rsidRDefault="00485CAF" w:rsidP="00654021">
            <w:pPr>
              <w:pStyle w:val="TAC"/>
              <w:rPr>
                <w:ins w:id="85" w:author="Harris, Paul, Vodafone" w:date="2021-07-22T14:23:00Z"/>
                <w:rFonts w:cs="Arial"/>
                <w:lang w:eastAsia="ko-KR"/>
              </w:rPr>
            </w:pPr>
            <w:ins w:id="86" w:author="Harris, Paul, Vodafone" w:date="2021-07-22T14:23:00Z">
              <w:r>
                <w:rPr>
                  <w:rFonts w:cs="Arial"/>
                  <w:lang w:eastAsia="ko-KR"/>
                </w:rPr>
                <w:t>0</w:t>
              </w:r>
            </w:ins>
          </w:p>
        </w:tc>
      </w:tr>
      <w:tr w:rsidR="00485CAF" w14:paraId="59A56C00" w14:textId="77777777" w:rsidTr="00654021">
        <w:trPr>
          <w:trHeight w:val="283"/>
          <w:jc w:val="center"/>
          <w:ins w:id="87" w:author="Harris, Paul, Vodafone" w:date="2021-07-22T14:23:00Z"/>
        </w:trPr>
        <w:tc>
          <w:tcPr>
            <w:tcW w:w="0" w:type="auto"/>
            <w:vMerge/>
            <w:tcBorders>
              <w:left w:val="single" w:sz="4" w:space="0" w:color="auto"/>
              <w:right w:val="single" w:sz="4" w:space="0" w:color="auto"/>
            </w:tcBorders>
            <w:vAlign w:val="center"/>
            <w:hideMark/>
          </w:tcPr>
          <w:p w14:paraId="726F46F3" w14:textId="77777777" w:rsidR="00485CAF" w:rsidRDefault="00485CAF" w:rsidP="00654021">
            <w:pPr>
              <w:spacing w:after="0"/>
              <w:rPr>
                <w:ins w:id="88" w:author="Harris, Paul, Vodafone" w:date="2021-07-22T14:23:00Z"/>
                <w:rFonts w:ascii="Arial" w:hAnsi="Arial" w:cs="Arial"/>
                <w:lang w:eastAsia="ko-KR"/>
              </w:rPr>
            </w:pPr>
          </w:p>
        </w:tc>
        <w:tc>
          <w:tcPr>
            <w:tcW w:w="0" w:type="auto"/>
            <w:vMerge/>
            <w:tcBorders>
              <w:left w:val="single" w:sz="4" w:space="0" w:color="auto"/>
              <w:right w:val="single" w:sz="4" w:space="0" w:color="auto"/>
            </w:tcBorders>
            <w:vAlign w:val="center"/>
            <w:hideMark/>
          </w:tcPr>
          <w:p w14:paraId="3201CAD8" w14:textId="77777777" w:rsidR="00485CAF" w:rsidRDefault="00485CAF" w:rsidP="00654021">
            <w:pPr>
              <w:spacing w:after="0"/>
              <w:rPr>
                <w:ins w:id="89" w:author="Harris, Paul, Vodafone" w:date="2021-07-22T14:2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9CF8FF9" w14:textId="77777777" w:rsidR="00485CAF" w:rsidRPr="00173952" w:rsidRDefault="00485CAF" w:rsidP="00654021">
            <w:pPr>
              <w:pStyle w:val="TAC"/>
              <w:rPr>
                <w:ins w:id="90" w:author="Harris, Paul, Vodafone" w:date="2021-07-22T14:23:00Z"/>
                <w:rFonts w:cs="Arial"/>
                <w:lang w:val="en-GB" w:eastAsia="ko-KR"/>
              </w:rPr>
            </w:pPr>
            <w:ins w:id="91" w:author="Harris, Paul, Vodafone" w:date="2021-07-22T14:23:00Z">
              <w:r>
                <w:rPr>
                  <w:rFonts w:cs="Arial"/>
                </w:rPr>
                <w:t>38</w:t>
              </w:r>
            </w:ins>
          </w:p>
        </w:tc>
        <w:tc>
          <w:tcPr>
            <w:tcW w:w="295" w:type="pct"/>
            <w:tcBorders>
              <w:top w:val="single" w:sz="4" w:space="0" w:color="auto"/>
              <w:left w:val="single" w:sz="4" w:space="0" w:color="auto"/>
              <w:bottom w:val="single" w:sz="4" w:space="0" w:color="auto"/>
              <w:right w:val="single" w:sz="4" w:space="0" w:color="auto"/>
            </w:tcBorders>
            <w:vAlign w:val="center"/>
          </w:tcPr>
          <w:p w14:paraId="7AD2EC37" w14:textId="77777777" w:rsidR="00485CAF" w:rsidRDefault="00485CAF" w:rsidP="00654021">
            <w:pPr>
              <w:pStyle w:val="TAC"/>
              <w:rPr>
                <w:ins w:id="92" w:author="Harris, Paul, Vodafone" w:date="2021-07-22T14:2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BCF2FE" w14:textId="77777777" w:rsidR="00485CAF" w:rsidRDefault="00485CAF" w:rsidP="00654021">
            <w:pPr>
              <w:pStyle w:val="TAC"/>
              <w:rPr>
                <w:ins w:id="93" w:author="Harris, Paul, Vodafone" w:date="2021-07-22T14:23:00Z"/>
                <w:lang w:val="en-GB"/>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C2BB3C" w14:textId="77777777" w:rsidR="00485CAF" w:rsidRDefault="00485CAF" w:rsidP="00654021">
            <w:pPr>
              <w:pStyle w:val="TAC"/>
              <w:rPr>
                <w:ins w:id="94" w:author="Harris, Paul, Vodafone" w:date="2021-07-22T14:23:00Z"/>
              </w:rPr>
            </w:pPr>
            <w:ins w:id="95" w:author="Harris, Paul, Vodafone" w:date="2021-07-22T14:2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095D924" w14:textId="77777777" w:rsidR="00485CAF" w:rsidRDefault="00485CAF" w:rsidP="00654021">
            <w:pPr>
              <w:pStyle w:val="TAC"/>
              <w:rPr>
                <w:ins w:id="96" w:author="Harris, Paul, Vodafone" w:date="2021-07-22T14:23:00Z"/>
              </w:rPr>
            </w:pPr>
            <w:ins w:id="97" w:author="Harris, Paul, Vodafone" w:date="2021-07-22T14:2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FB82CF2" w14:textId="77777777" w:rsidR="00485CAF" w:rsidRPr="008D5C8B" w:rsidRDefault="00485CAF" w:rsidP="00654021">
            <w:pPr>
              <w:pStyle w:val="TAC"/>
              <w:rPr>
                <w:ins w:id="98" w:author="Harris, Paul, Vodafone" w:date="2021-07-22T14:23:00Z"/>
                <w:lang w:val="en-GB"/>
              </w:rPr>
            </w:pPr>
            <w:ins w:id="99" w:author="Harris, Paul, Vodafone" w:date="2021-07-22T14:23: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7A104ED" w14:textId="77777777" w:rsidR="00485CAF" w:rsidRPr="008D5C8B" w:rsidRDefault="00485CAF" w:rsidP="00654021">
            <w:pPr>
              <w:pStyle w:val="TAC"/>
              <w:rPr>
                <w:ins w:id="100" w:author="Harris, Paul, Vodafone" w:date="2021-07-22T14:23:00Z"/>
                <w:lang w:val="en-GB"/>
              </w:rPr>
            </w:pPr>
            <w:ins w:id="101" w:author="Harris, Paul, Vodafone" w:date="2021-07-22T14:23:00Z">
              <w:r>
                <w:rPr>
                  <w:lang w:val="en-GB"/>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B6BE" w14:textId="77777777" w:rsidR="00485CAF" w:rsidRDefault="00485CAF" w:rsidP="00654021">
            <w:pPr>
              <w:spacing w:after="0"/>
              <w:rPr>
                <w:ins w:id="102" w:author="Harris, Paul, Vodafone" w:date="2021-07-22T14:2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D44CF" w14:textId="77777777" w:rsidR="00485CAF" w:rsidRDefault="00485CAF" w:rsidP="00654021">
            <w:pPr>
              <w:spacing w:after="0"/>
              <w:rPr>
                <w:ins w:id="103" w:author="Harris, Paul, Vodafone" w:date="2021-07-22T14:23:00Z"/>
                <w:rFonts w:ascii="Arial" w:hAnsi="Arial" w:cs="Arial"/>
                <w:sz w:val="18"/>
                <w:lang w:eastAsia="ko-KR"/>
              </w:rPr>
            </w:pPr>
          </w:p>
        </w:tc>
      </w:tr>
    </w:tbl>
    <w:p w14:paraId="3A2D1BAF" w14:textId="77777777" w:rsidR="00485CAF" w:rsidRDefault="00485CAF" w:rsidP="00485CAF">
      <w:pPr>
        <w:rPr>
          <w:ins w:id="104" w:author="Harris, Paul, Vodafone" w:date="2021-07-22T14:23:00Z"/>
          <w:lang w:val="en-US"/>
        </w:rPr>
      </w:pPr>
    </w:p>
    <w:p w14:paraId="6F8BE0B0" w14:textId="77777777" w:rsidR="00485CAF" w:rsidRDefault="00485CAF" w:rsidP="00485CAF">
      <w:pPr>
        <w:pStyle w:val="Heading4"/>
        <w:ind w:left="864" w:hanging="864"/>
        <w:rPr>
          <w:ins w:id="105" w:author="Harris, Paul, Vodafone" w:date="2021-07-22T14:23:00Z"/>
          <w:lang w:val="en-US" w:eastAsia="ko-KR"/>
        </w:rPr>
      </w:pPr>
      <w:bookmarkStart w:id="106" w:name="_Toc496637841"/>
      <w:bookmarkStart w:id="107" w:name="_Toc46227212"/>
      <w:bookmarkStart w:id="108" w:name="_Toc46226932"/>
      <w:bookmarkStart w:id="109" w:name="_Toc42535401"/>
      <w:bookmarkStart w:id="110" w:name="_Toc42519370"/>
      <w:bookmarkStart w:id="111" w:name="_Toc19093001"/>
      <w:bookmarkStart w:id="112" w:name="_Toc9535572"/>
      <w:bookmarkStart w:id="113" w:name="_Toc533081877"/>
      <w:ins w:id="114" w:author="Harris, Paul, Vodafone" w:date="2021-07-22T14:23:00Z">
        <w:r>
          <w:rPr>
            <w:lang w:val="en-US" w:eastAsia="ja-JP"/>
          </w:rPr>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CA_3A-38A and DL </w:t>
        </w:r>
        <w:bookmarkEnd w:id="106"/>
        <w:r>
          <w:rPr>
            <w:lang w:eastAsia="ko-KR"/>
          </w:rPr>
          <w:t>CA_3A-38A</w:t>
        </w:r>
        <w:bookmarkEnd w:id="107"/>
        <w:bookmarkEnd w:id="108"/>
        <w:bookmarkEnd w:id="109"/>
        <w:bookmarkEnd w:id="110"/>
        <w:bookmarkEnd w:id="111"/>
        <w:bookmarkEnd w:id="112"/>
        <w:bookmarkEnd w:id="113"/>
      </w:ins>
    </w:p>
    <w:p w14:paraId="6437B127" w14:textId="77777777" w:rsidR="00485CAF" w:rsidRDefault="00485CAF" w:rsidP="00485CAF">
      <w:pPr>
        <w:rPr>
          <w:ins w:id="115" w:author="Harris, Paul, Vodafone" w:date="2021-07-22T14:23:00Z"/>
          <w:lang w:eastAsia="ko-KR"/>
        </w:rPr>
      </w:pPr>
      <w:ins w:id="116" w:author="Harris, Paul, Vodafone" w:date="2021-07-22T14:23: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479410B1" w14:textId="77777777" w:rsidR="00485CAF" w:rsidRDefault="00485CAF" w:rsidP="00485CAF">
      <w:pPr>
        <w:pStyle w:val="Caption"/>
        <w:jc w:val="center"/>
        <w:rPr>
          <w:ins w:id="117" w:author="Harris, Paul, Vodafone" w:date="2021-07-22T14:23:00Z"/>
          <w:rFonts w:ascii="Arial" w:hAnsi="Arial" w:cs="Arial"/>
        </w:rPr>
      </w:pPr>
      <w:ins w:id="118" w:author="Harris, Paul, Vodafone" w:date="2021-07-22T14:23:00Z">
        <w:r>
          <w:rPr>
            <w:rFonts w:ascii="Arial" w:hAnsi="Arial" w:cs="Arial"/>
          </w:rPr>
          <w:t>Table 6.X.1.2-1: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485CAF" w:rsidRPr="00F46937" w14:paraId="73A3B3E4" w14:textId="77777777" w:rsidTr="00654021">
        <w:trPr>
          <w:trHeight w:val="315"/>
          <w:jc w:val="center"/>
          <w:ins w:id="119" w:author="Harris, Paul, Vodafone" w:date="2021-07-22T14:23: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5122E1" w14:textId="77777777" w:rsidR="00485CAF" w:rsidRPr="00F46937" w:rsidRDefault="00485CAF" w:rsidP="00654021">
            <w:pPr>
              <w:spacing w:after="0"/>
              <w:jc w:val="center"/>
              <w:rPr>
                <w:ins w:id="120" w:author="Harris, Paul, Vodafone" w:date="2021-07-22T14:23:00Z"/>
                <w:rFonts w:ascii="Arial" w:eastAsia="Times New Roman" w:hAnsi="Arial" w:cs="Arial"/>
                <w:b/>
                <w:bCs/>
                <w:color w:val="000000"/>
                <w:sz w:val="18"/>
                <w:szCs w:val="18"/>
                <w:lang w:eastAsia="en-GB"/>
              </w:rPr>
            </w:pPr>
            <w:ins w:id="121" w:author="Harris, Paul, Vodafone" w:date="2021-07-22T14:23: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41B3DDA4" w14:textId="77777777" w:rsidR="00485CAF" w:rsidRPr="00F46937" w:rsidRDefault="00485CAF" w:rsidP="00654021">
            <w:pPr>
              <w:spacing w:after="0"/>
              <w:jc w:val="center"/>
              <w:rPr>
                <w:ins w:id="122" w:author="Harris, Paul, Vodafone" w:date="2021-07-22T14:23:00Z"/>
                <w:rFonts w:ascii="Arial" w:eastAsia="Times New Roman" w:hAnsi="Arial" w:cs="Arial"/>
                <w:b/>
                <w:bCs/>
                <w:color w:val="000000"/>
                <w:sz w:val="18"/>
                <w:szCs w:val="18"/>
                <w:lang w:eastAsia="en-GB"/>
              </w:rPr>
            </w:pPr>
            <w:ins w:id="123" w:author="Harris, Paul, Vodafone" w:date="2021-07-22T14:23:00Z">
              <w:r w:rsidRPr="00F46937">
                <w:rPr>
                  <w:rFonts w:ascii="Arial" w:eastAsia="Times New Roman" w:hAnsi="Arial" w:cs="Arial"/>
                  <w:b/>
                  <w:bCs/>
                  <w:color w:val="000000"/>
                  <w:sz w:val="18"/>
                  <w:szCs w:val="18"/>
                  <w:lang w:eastAsia="en-GB"/>
                </w:rPr>
                <w:t>fx_low</w:t>
              </w:r>
            </w:ins>
          </w:p>
        </w:tc>
        <w:tc>
          <w:tcPr>
            <w:tcW w:w="1285" w:type="dxa"/>
            <w:tcBorders>
              <w:top w:val="single" w:sz="8" w:space="0" w:color="auto"/>
              <w:left w:val="nil"/>
              <w:bottom w:val="nil"/>
              <w:right w:val="single" w:sz="4" w:space="0" w:color="auto"/>
            </w:tcBorders>
            <w:shd w:val="clear" w:color="auto" w:fill="auto"/>
            <w:vAlign w:val="center"/>
            <w:hideMark/>
          </w:tcPr>
          <w:p w14:paraId="2C4AB67E" w14:textId="77777777" w:rsidR="00485CAF" w:rsidRPr="00F46937" w:rsidRDefault="00485CAF" w:rsidP="00654021">
            <w:pPr>
              <w:spacing w:after="0"/>
              <w:jc w:val="center"/>
              <w:rPr>
                <w:ins w:id="124" w:author="Harris, Paul, Vodafone" w:date="2021-07-22T14:23:00Z"/>
                <w:rFonts w:ascii="Arial" w:eastAsia="Times New Roman" w:hAnsi="Arial" w:cs="Arial"/>
                <w:b/>
                <w:bCs/>
                <w:color w:val="000000"/>
                <w:sz w:val="18"/>
                <w:szCs w:val="18"/>
                <w:lang w:eastAsia="en-GB"/>
              </w:rPr>
            </w:pPr>
            <w:ins w:id="125" w:author="Harris, Paul, Vodafone" w:date="2021-07-22T14:23:00Z">
              <w:r w:rsidRPr="00F46937">
                <w:rPr>
                  <w:rFonts w:ascii="Arial" w:eastAsia="Times New Roman" w:hAnsi="Arial" w:cs="Arial"/>
                  <w:b/>
                  <w:bCs/>
                  <w:color w:val="000000"/>
                  <w:sz w:val="18"/>
                  <w:szCs w:val="18"/>
                  <w:lang w:eastAsia="en-GB"/>
                </w:rPr>
                <w:t>fx_high</w:t>
              </w:r>
            </w:ins>
          </w:p>
        </w:tc>
        <w:tc>
          <w:tcPr>
            <w:tcW w:w="1300" w:type="dxa"/>
            <w:tcBorders>
              <w:top w:val="single" w:sz="8" w:space="0" w:color="auto"/>
              <w:left w:val="nil"/>
              <w:bottom w:val="nil"/>
              <w:right w:val="single" w:sz="4" w:space="0" w:color="auto"/>
            </w:tcBorders>
            <w:shd w:val="clear" w:color="auto" w:fill="auto"/>
            <w:vAlign w:val="center"/>
            <w:hideMark/>
          </w:tcPr>
          <w:p w14:paraId="4947D86A" w14:textId="77777777" w:rsidR="00485CAF" w:rsidRPr="00F46937" w:rsidRDefault="00485CAF" w:rsidP="00654021">
            <w:pPr>
              <w:spacing w:after="0"/>
              <w:jc w:val="center"/>
              <w:rPr>
                <w:ins w:id="126" w:author="Harris, Paul, Vodafone" w:date="2021-07-22T14:23:00Z"/>
                <w:rFonts w:ascii="Arial" w:eastAsia="Times New Roman" w:hAnsi="Arial" w:cs="Arial"/>
                <w:b/>
                <w:bCs/>
                <w:color w:val="000000"/>
                <w:sz w:val="18"/>
                <w:szCs w:val="18"/>
                <w:lang w:eastAsia="en-GB"/>
              </w:rPr>
            </w:pPr>
            <w:ins w:id="127" w:author="Harris, Paul, Vodafone" w:date="2021-07-22T14:23:00Z">
              <w:r w:rsidRPr="00F46937">
                <w:rPr>
                  <w:rFonts w:ascii="Arial" w:eastAsia="Times New Roman" w:hAnsi="Arial" w:cs="Arial"/>
                  <w:b/>
                  <w:bCs/>
                  <w:color w:val="000000"/>
                  <w:sz w:val="18"/>
                  <w:szCs w:val="18"/>
                  <w:lang w:eastAsia="en-GB"/>
                </w:rPr>
                <w:t>fn_low</w:t>
              </w:r>
            </w:ins>
          </w:p>
        </w:tc>
        <w:tc>
          <w:tcPr>
            <w:tcW w:w="1417" w:type="dxa"/>
            <w:tcBorders>
              <w:top w:val="single" w:sz="8" w:space="0" w:color="auto"/>
              <w:left w:val="nil"/>
              <w:bottom w:val="nil"/>
              <w:right w:val="single" w:sz="8" w:space="0" w:color="auto"/>
            </w:tcBorders>
            <w:shd w:val="clear" w:color="auto" w:fill="auto"/>
            <w:vAlign w:val="center"/>
            <w:hideMark/>
          </w:tcPr>
          <w:p w14:paraId="64462FC6" w14:textId="77777777" w:rsidR="00485CAF" w:rsidRPr="00F46937" w:rsidRDefault="00485CAF" w:rsidP="00654021">
            <w:pPr>
              <w:spacing w:after="0"/>
              <w:jc w:val="center"/>
              <w:rPr>
                <w:ins w:id="128" w:author="Harris, Paul, Vodafone" w:date="2021-07-22T14:23:00Z"/>
                <w:rFonts w:ascii="Arial" w:eastAsia="Times New Roman" w:hAnsi="Arial" w:cs="Arial"/>
                <w:b/>
                <w:bCs/>
                <w:color w:val="000000"/>
                <w:sz w:val="18"/>
                <w:szCs w:val="18"/>
                <w:lang w:eastAsia="en-GB"/>
              </w:rPr>
            </w:pPr>
            <w:ins w:id="129" w:author="Harris, Paul, Vodafone" w:date="2021-07-22T14:23:00Z">
              <w:r w:rsidRPr="00F46937">
                <w:rPr>
                  <w:rFonts w:ascii="Arial" w:eastAsia="Times New Roman" w:hAnsi="Arial" w:cs="Arial"/>
                  <w:b/>
                  <w:bCs/>
                  <w:color w:val="000000"/>
                  <w:sz w:val="18"/>
                  <w:szCs w:val="18"/>
                  <w:lang w:eastAsia="en-GB"/>
                </w:rPr>
                <w:t>fn_high</w:t>
              </w:r>
            </w:ins>
          </w:p>
        </w:tc>
      </w:tr>
      <w:tr w:rsidR="00485CAF" w:rsidRPr="00F46937" w14:paraId="489DBB66" w14:textId="77777777" w:rsidTr="00654021">
        <w:trPr>
          <w:trHeight w:val="300"/>
          <w:jc w:val="center"/>
          <w:ins w:id="130"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6A39206C" w14:textId="77777777" w:rsidR="00485CAF" w:rsidRPr="00F46937" w:rsidRDefault="00485CAF" w:rsidP="00654021">
            <w:pPr>
              <w:spacing w:after="0"/>
              <w:rPr>
                <w:ins w:id="131" w:author="Harris, Paul, Vodafone" w:date="2021-07-22T14:23:00Z"/>
                <w:rFonts w:ascii="Arial" w:eastAsia="Times New Roman" w:hAnsi="Arial" w:cs="Arial"/>
                <w:color w:val="000000"/>
                <w:sz w:val="18"/>
                <w:szCs w:val="18"/>
                <w:lang w:eastAsia="en-GB"/>
              </w:rPr>
            </w:pPr>
            <w:ins w:id="132" w:author="Harris, Paul, Vodafone" w:date="2021-07-22T14:23: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DACF9" w14:textId="77777777" w:rsidR="00485CAF" w:rsidRPr="00F46937" w:rsidRDefault="00485CAF" w:rsidP="00654021">
            <w:pPr>
              <w:spacing w:after="0"/>
              <w:jc w:val="center"/>
              <w:rPr>
                <w:ins w:id="133" w:author="Harris, Paul, Vodafone" w:date="2021-07-22T14:23:00Z"/>
                <w:rFonts w:ascii="Arial" w:eastAsia="Times New Roman" w:hAnsi="Arial" w:cs="Arial"/>
                <w:color w:val="000000"/>
                <w:sz w:val="18"/>
                <w:szCs w:val="18"/>
                <w:lang w:eastAsia="en-GB"/>
              </w:rPr>
            </w:pPr>
            <w:ins w:id="134" w:author="Harris, Paul, Vodafone" w:date="2021-07-22T14:23:00Z">
              <w:r>
                <w:rPr>
                  <w:rFonts w:ascii="Arial" w:hAnsi="Arial" w:cs="Arial"/>
                  <w:color w:val="000000"/>
                  <w:sz w:val="18"/>
                  <w:szCs w:val="18"/>
                </w:rPr>
                <w:t>1710</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80188DA" w14:textId="77777777" w:rsidR="00485CAF" w:rsidRPr="00F46937" w:rsidRDefault="00485CAF" w:rsidP="00654021">
            <w:pPr>
              <w:spacing w:after="0"/>
              <w:jc w:val="center"/>
              <w:rPr>
                <w:ins w:id="135" w:author="Harris, Paul, Vodafone" w:date="2021-07-22T14:23:00Z"/>
                <w:rFonts w:ascii="Arial" w:eastAsia="Times New Roman" w:hAnsi="Arial" w:cs="Arial"/>
                <w:color w:val="000000"/>
                <w:sz w:val="18"/>
                <w:szCs w:val="18"/>
                <w:lang w:eastAsia="en-GB"/>
              </w:rPr>
            </w:pPr>
            <w:ins w:id="136" w:author="Harris, Paul, Vodafone" w:date="2021-07-22T14:23:00Z">
              <w:r>
                <w:rPr>
                  <w:rFonts w:ascii="Arial" w:hAnsi="Arial" w:cs="Arial"/>
                  <w:color w:val="000000"/>
                  <w:sz w:val="18"/>
                  <w:szCs w:val="18"/>
                </w:rPr>
                <w:t>1785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DEBD61C" w14:textId="77777777" w:rsidR="00485CAF" w:rsidRPr="00F46937" w:rsidRDefault="00485CAF" w:rsidP="00654021">
            <w:pPr>
              <w:spacing w:after="0"/>
              <w:jc w:val="center"/>
              <w:rPr>
                <w:ins w:id="137" w:author="Harris, Paul, Vodafone" w:date="2021-07-22T14:23:00Z"/>
                <w:rFonts w:ascii="Arial" w:eastAsia="Times New Roman" w:hAnsi="Arial" w:cs="Arial"/>
                <w:color w:val="000000"/>
                <w:sz w:val="18"/>
                <w:szCs w:val="18"/>
                <w:lang w:eastAsia="en-GB"/>
              </w:rPr>
            </w:pPr>
            <w:ins w:id="138" w:author="Harris, Paul, Vodafone" w:date="2021-07-22T14:23:00Z">
              <w:r>
                <w:rPr>
                  <w:rFonts w:ascii="Arial" w:hAnsi="Arial" w:cs="Arial"/>
                  <w:color w:val="000000"/>
                  <w:sz w:val="18"/>
                  <w:szCs w:val="18"/>
                </w:rPr>
                <w:t>2570</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B81AB84" w14:textId="77777777" w:rsidR="00485CAF" w:rsidRPr="00F46937" w:rsidRDefault="00485CAF" w:rsidP="00654021">
            <w:pPr>
              <w:spacing w:after="0"/>
              <w:jc w:val="center"/>
              <w:rPr>
                <w:ins w:id="139" w:author="Harris, Paul, Vodafone" w:date="2021-07-22T14:23:00Z"/>
                <w:rFonts w:ascii="Arial" w:eastAsia="Times New Roman" w:hAnsi="Arial" w:cs="Arial"/>
                <w:color w:val="000000"/>
                <w:sz w:val="18"/>
                <w:szCs w:val="18"/>
                <w:lang w:eastAsia="en-GB"/>
              </w:rPr>
            </w:pPr>
            <w:ins w:id="140" w:author="Harris, Paul, Vodafone" w:date="2021-07-22T14:23:00Z">
              <w:r>
                <w:rPr>
                  <w:rFonts w:ascii="Arial" w:hAnsi="Arial" w:cs="Arial"/>
                  <w:color w:val="000000"/>
                  <w:sz w:val="18"/>
                  <w:szCs w:val="18"/>
                </w:rPr>
                <w:t>2620</w:t>
              </w:r>
            </w:ins>
          </w:p>
        </w:tc>
      </w:tr>
      <w:tr w:rsidR="00485CAF" w:rsidRPr="00F46937" w14:paraId="3F83A0D2" w14:textId="77777777" w:rsidTr="00654021">
        <w:trPr>
          <w:trHeight w:val="315"/>
          <w:jc w:val="center"/>
          <w:ins w:id="141"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662B06BA" w14:textId="77777777" w:rsidR="00485CAF" w:rsidRPr="00F46937" w:rsidRDefault="00485CAF" w:rsidP="00654021">
            <w:pPr>
              <w:spacing w:after="0"/>
              <w:rPr>
                <w:ins w:id="142" w:author="Harris, Paul, Vodafone" w:date="2021-07-22T14:23:00Z"/>
                <w:rFonts w:ascii="Arial" w:eastAsia="Times New Roman" w:hAnsi="Arial" w:cs="Arial"/>
                <w:color w:val="000000"/>
                <w:sz w:val="18"/>
                <w:szCs w:val="18"/>
                <w:lang w:eastAsia="en-GB"/>
              </w:rPr>
            </w:pPr>
            <w:ins w:id="143" w:author="Harris, Paul, Vodafone" w:date="2021-07-22T14:23:00Z">
              <w:r w:rsidRPr="00F46937">
                <w:rPr>
                  <w:rFonts w:ascii="Arial" w:eastAsia="Times New Roman" w:hAnsi="Arial" w:cs="Arial"/>
                  <w:color w:val="000000"/>
                  <w:sz w:val="18"/>
                  <w:szCs w:val="18"/>
                  <w:lang w:eastAsia="en-GB"/>
                </w:rPr>
                <w:lastRenderedPageBreak/>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BAE0323" w14:textId="77777777" w:rsidR="00485CAF" w:rsidRPr="00F46937" w:rsidRDefault="00485CAF" w:rsidP="00654021">
            <w:pPr>
              <w:spacing w:after="0"/>
              <w:jc w:val="center"/>
              <w:rPr>
                <w:ins w:id="144" w:author="Harris, Paul, Vodafone" w:date="2021-07-22T14:23:00Z"/>
                <w:rFonts w:ascii="Arial" w:eastAsia="Times New Roman" w:hAnsi="Arial" w:cs="Arial"/>
                <w:color w:val="000000"/>
                <w:sz w:val="18"/>
                <w:szCs w:val="18"/>
                <w:lang w:eastAsia="en-GB"/>
              </w:rPr>
            </w:pPr>
            <w:ins w:id="145" w:author="Harris, Paul, Vodafone" w:date="2021-07-22T14:23:00Z">
              <w:r>
                <w:rPr>
                  <w:rFonts w:ascii="Arial" w:hAnsi="Arial" w:cs="Arial"/>
                  <w:color w:val="000000"/>
                  <w:sz w:val="18"/>
                  <w:szCs w:val="18"/>
                </w:rPr>
                <w:t>2*fx_low</w:t>
              </w:r>
            </w:ins>
          </w:p>
        </w:tc>
        <w:tc>
          <w:tcPr>
            <w:tcW w:w="1285" w:type="dxa"/>
            <w:tcBorders>
              <w:top w:val="nil"/>
              <w:left w:val="nil"/>
              <w:bottom w:val="single" w:sz="4" w:space="0" w:color="auto"/>
              <w:right w:val="single" w:sz="4" w:space="0" w:color="auto"/>
            </w:tcBorders>
            <w:shd w:val="clear" w:color="auto" w:fill="auto"/>
            <w:vAlign w:val="center"/>
            <w:hideMark/>
          </w:tcPr>
          <w:p w14:paraId="7DBB08F6" w14:textId="77777777" w:rsidR="00485CAF" w:rsidRPr="00F46937" w:rsidRDefault="00485CAF" w:rsidP="00654021">
            <w:pPr>
              <w:spacing w:after="0"/>
              <w:jc w:val="center"/>
              <w:rPr>
                <w:ins w:id="146" w:author="Harris, Paul, Vodafone" w:date="2021-07-22T14:23:00Z"/>
                <w:rFonts w:ascii="Arial" w:eastAsia="Times New Roman" w:hAnsi="Arial" w:cs="Arial"/>
                <w:color w:val="000000"/>
                <w:sz w:val="18"/>
                <w:szCs w:val="18"/>
                <w:lang w:eastAsia="en-GB"/>
              </w:rPr>
            </w:pPr>
            <w:ins w:id="147" w:author="Harris, Paul, Vodafone" w:date="2021-07-22T14:23:00Z">
              <w:r>
                <w:rPr>
                  <w:rFonts w:ascii="Arial" w:hAnsi="Arial" w:cs="Arial"/>
                  <w:color w:val="000000"/>
                  <w:sz w:val="18"/>
                  <w:szCs w:val="18"/>
                </w:rPr>
                <w:t>2*fx_high</w:t>
              </w:r>
            </w:ins>
          </w:p>
        </w:tc>
        <w:tc>
          <w:tcPr>
            <w:tcW w:w="1300" w:type="dxa"/>
            <w:tcBorders>
              <w:top w:val="nil"/>
              <w:left w:val="nil"/>
              <w:bottom w:val="single" w:sz="4" w:space="0" w:color="auto"/>
              <w:right w:val="single" w:sz="4" w:space="0" w:color="auto"/>
            </w:tcBorders>
            <w:shd w:val="clear" w:color="auto" w:fill="auto"/>
            <w:vAlign w:val="center"/>
            <w:hideMark/>
          </w:tcPr>
          <w:p w14:paraId="0B53CEDD" w14:textId="77777777" w:rsidR="00485CAF" w:rsidRPr="00F46937" w:rsidRDefault="00485CAF" w:rsidP="00654021">
            <w:pPr>
              <w:spacing w:after="0"/>
              <w:jc w:val="center"/>
              <w:rPr>
                <w:ins w:id="148" w:author="Harris, Paul, Vodafone" w:date="2021-07-22T14:23:00Z"/>
                <w:rFonts w:ascii="Arial" w:eastAsia="Times New Roman" w:hAnsi="Arial" w:cs="Arial"/>
                <w:color w:val="000000"/>
                <w:sz w:val="18"/>
                <w:szCs w:val="18"/>
                <w:lang w:eastAsia="en-GB"/>
              </w:rPr>
            </w:pPr>
            <w:ins w:id="149" w:author="Harris, Paul, Vodafone" w:date="2021-07-22T14:23:00Z">
              <w:r>
                <w:rPr>
                  <w:rFonts w:ascii="Arial" w:hAnsi="Arial" w:cs="Arial"/>
                  <w:color w:val="000000"/>
                  <w:sz w:val="18"/>
                  <w:szCs w:val="18"/>
                </w:rPr>
                <w:t>2* fn_low</w:t>
              </w:r>
            </w:ins>
          </w:p>
        </w:tc>
        <w:tc>
          <w:tcPr>
            <w:tcW w:w="1417" w:type="dxa"/>
            <w:tcBorders>
              <w:top w:val="nil"/>
              <w:left w:val="nil"/>
              <w:bottom w:val="single" w:sz="4" w:space="0" w:color="auto"/>
              <w:right w:val="single" w:sz="4" w:space="0" w:color="auto"/>
            </w:tcBorders>
            <w:shd w:val="clear" w:color="auto" w:fill="auto"/>
            <w:vAlign w:val="center"/>
            <w:hideMark/>
          </w:tcPr>
          <w:p w14:paraId="2933B3C0" w14:textId="77777777" w:rsidR="00485CAF" w:rsidRPr="00F46937" w:rsidRDefault="00485CAF" w:rsidP="00654021">
            <w:pPr>
              <w:spacing w:after="0"/>
              <w:jc w:val="center"/>
              <w:rPr>
                <w:ins w:id="150" w:author="Harris, Paul, Vodafone" w:date="2021-07-22T14:23:00Z"/>
                <w:rFonts w:ascii="Arial" w:eastAsia="Times New Roman" w:hAnsi="Arial" w:cs="Arial"/>
                <w:color w:val="000000"/>
                <w:sz w:val="18"/>
                <w:szCs w:val="18"/>
                <w:lang w:eastAsia="en-GB"/>
              </w:rPr>
            </w:pPr>
            <w:ins w:id="151" w:author="Harris, Paul, Vodafone" w:date="2021-07-22T14:23:00Z">
              <w:r>
                <w:rPr>
                  <w:rFonts w:ascii="Arial" w:hAnsi="Arial" w:cs="Arial"/>
                  <w:color w:val="000000"/>
                  <w:sz w:val="18"/>
                  <w:szCs w:val="18"/>
                </w:rPr>
                <w:t>2* fn_high</w:t>
              </w:r>
            </w:ins>
          </w:p>
        </w:tc>
      </w:tr>
      <w:tr w:rsidR="00485CAF" w:rsidRPr="00F46937" w14:paraId="3AD549A3" w14:textId="77777777" w:rsidTr="00654021">
        <w:trPr>
          <w:trHeight w:val="300"/>
          <w:jc w:val="center"/>
          <w:ins w:id="152"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37BD6A7C" w14:textId="77777777" w:rsidR="00485CAF" w:rsidRPr="00F46937" w:rsidRDefault="00485CAF" w:rsidP="00654021">
            <w:pPr>
              <w:spacing w:after="0"/>
              <w:rPr>
                <w:ins w:id="153" w:author="Harris, Paul, Vodafone" w:date="2021-07-22T14:23:00Z"/>
                <w:rFonts w:ascii="Arial" w:eastAsia="Times New Roman" w:hAnsi="Arial" w:cs="Arial"/>
                <w:color w:val="000000"/>
                <w:sz w:val="18"/>
                <w:szCs w:val="18"/>
                <w:lang w:eastAsia="en-GB"/>
              </w:rPr>
            </w:pPr>
            <w:ins w:id="154" w:author="Harris, Paul, Vodafone" w:date="2021-07-22T14:23: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AFAD9" w14:textId="77777777" w:rsidR="00485CAF" w:rsidRPr="00F46937" w:rsidRDefault="00485CAF" w:rsidP="00654021">
            <w:pPr>
              <w:spacing w:after="0"/>
              <w:jc w:val="center"/>
              <w:rPr>
                <w:ins w:id="155" w:author="Harris, Paul, Vodafone" w:date="2021-07-22T14:23:00Z"/>
                <w:rFonts w:ascii="Arial" w:eastAsia="Times New Roman" w:hAnsi="Arial" w:cs="Arial"/>
                <w:color w:val="000000"/>
                <w:sz w:val="18"/>
                <w:szCs w:val="18"/>
                <w:lang w:eastAsia="en-GB"/>
              </w:rPr>
            </w:pPr>
            <w:ins w:id="156" w:author="Harris, Paul, Vodafone" w:date="2021-07-22T14:23:00Z">
              <w:r>
                <w:rPr>
                  <w:rFonts w:ascii="Arial" w:hAnsi="Arial" w:cs="Arial"/>
                  <w:color w:val="000000"/>
                  <w:sz w:val="18"/>
                  <w:szCs w:val="18"/>
                </w:rPr>
                <w:t>3420 – 3570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26654F0" w14:textId="77777777" w:rsidR="00485CAF" w:rsidRPr="00F46937" w:rsidRDefault="00485CAF" w:rsidP="00654021">
            <w:pPr>
              <w:spacing w:after="0"/>
              <w:jc w:val="center"/>
              <w:rPr>
                <w:ins w:id="157" w:author="Harris, Paul, Vodafone" w:date="2021-07-22T14:23:00Z"/>
                <w:rFonts w:ascii="Arial" w:eastAsia="Times New Roman" w:hAnsi="Arial" w:cs="Arial"/>
                <w:color w:val="000000"/>
                <w:sz w:val="18"/>
                <w:szCs w:val="18"/>
                <w:lang w:eastAsia="en-GB"/>
              </w:rPr>
            </w:pPr>
            <w:ins w:id="158" w:author="Harris, Paul, Vodafone" w:date="2021-07-22T14:23:00Z">
              <w:r>
                <w:rPr>
                  <w:rFonts w:ascii="Arial" w:hAnsi="Arial" w:cs="Arial"/>
                  <w:color w:val="000000"/>
                  <w:sz w:val="18"/>
                  <w:szCs w:val="18"/>
                </w:rPr>
                <w:t>5140 – 5240</w:t>
              </w:r>
            </w:ins>
          </w:p>
        </w:tc>
      </w:tr>
      <w:tr w:rsidR="00485CAF" w:rsidRPr="00F46937" w14:paraId="6C0EEE73" w14:textId="77777777" w:rsidTr="00654021">
        <w:trPr>
          <w:trHeight w:val="300"/>
          <w:jc w:val="center"/>
          <w:ins w:id="159"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2376D2E0" w14:textId="77777777" w:rsidR="00485CAF" w:rsidRPr="00F46937" w:rsidRDefault="00485CAF" w:rsidP="00654021">
            <w:pPr>
              <w:spacing w:after="0"/>
              <w:rPr>
                <w:ins w:id="160" w:author="Harris, Paul, Vodafone" w:date="2021-07-22T14:23:00Z"/>
                <w:rFonts w:ascii="Arial" w:eastAsia="Times New Roman" w:hAnsi="Arial" w:cs="Arial"/>
                <w:color w:val="000000"/>
                <w:sz w:val="18"/>
                <w:szCs w:val="18"/>
                <w:lang w:eastAsia="en-GB"/>
              </w:rPr>
            </w:pPr>
            <w:ins w:id="161" w:author="Harris, Paul, Vodafone" w:date="2021-07-22T14:23: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0849AFE" w14:textId="77777777" w:rsidR="00485CAF" w:rsidRPr="00F46937" w:rsidRDefault="00485CAF" w:rsidP="00654021">
            <w:pPr>
              <w:spacing w:after="0"/>
              <w:jc w:val="center"/>
              <w:rPr>
                <w:ins w:id="162" w:author="Harris, Paul, Vodafone" w:date="2021-07-22T14:23:00Z"/>
                <w:rFonts w:ascii="Arial" w:eastAsia="Times New Roman" w:hAnsi="Arial" w:cs="Arial"/>
                <w:color w:val="000000"/>
                <w:sz w:val="18"/>
                <w:szCs w:val="18"/>
                <w:lang w:eastAsia="en-GB"/>
              </w:rPr>
            </w:pPr>
            <w:ins w:id="163" w:author="Harris, Paul, Vodafone" w:date="2021-07-22T14:23:00Z">
              <w:r>
                <w:rPr>
                  <w:rFonts w:ascii="Arial" w:hAnsi="Arial" w:cs="Arial"/>
                  <w:color w:val="000000"/>
                  <w:sz w:val="18"/>
                  <w:szCs w:val="18"/>
                </w:rPr>
                <w:t>3*fx_low</w:t>
              </w:r>
            </w:ins>
          </w:p>
        </w:tc>
        <w:tc>
          <w:tcPr>
            <w:tcW w:w="1285" w:type="dxa"/>
            <w:tcBorders>
              <w:top w:val="nil"/>
              <w:left w:val="nil"/>
              <w:bottom w:val="single" w:sz="4" w:space="0" w:color="auto"/>
              <w:right w:val="single" w:sz="4" w:space="0" w:color="auto"/>
            </w:tcBorders>
            <w:shd w:val="clear" w:color="auto" w:fill="auto"/>
            <w:vAlign w:val="center"/>
            <w:hideMark/>
          </w:tcPr>
          <w:p w14:paraId="1A3ABDEB" w14:textId="77777777" w:rsidR="00485CAF" w:rsidRPr="00F46937" w:rsidRDefault="00485CAF" w:rsidP="00654021">
            <w:pPr>
              <w:spacing w:after="0"/>
              <w:jc w:val="center"/>
              <w:rPr>
                <w:ins w:id="164" w:author="Harris, Paul, Vodafone" w:date="2021-07-22T14:23:00Z"/>
                <w:rFonts w:ascii="Arial" w:eastAsia="Times New Roman" w:hAnsi="Arial" w:cs="Arial"/>
                <w:color w:val="000000"/>
                <w:sz w:val="18"/>
                <w:szCs w:val="18"/>
                <w:lang w:eastAsia="en-GB"/>
              </w:rPr>
            </w:pPr>
            <w:ins w:id="165" w:author="Harris, Paul, Vodafone" w:date="2021-07-22T14:23:00Z">
              <w:r>
                <w:rPr>
                  <w:rFonts w:ascii="Arial" w:hAnsi="Arial" w:cs="Arial"/>
                  <w:color w:val="000000"/>
                  <w:sz w:val="18"/>
                  <w:szCs w:val="18"/>
                </w:rPr>
                <w:t>3*fx_high</w:t>
              </w:r>
            </w:ins>
          </w:p>
        </w:tc>
        <w:tc>
          <w:tcPr>
            <w:tcW w:w="1300" w:type="dxa"/>
            <w:tcBorders>
              <w:top w:val="nil"/>
              <w:left w:val="nil"/>
              <w:bottom w:val="single" w:sz="4" w:space="0" w:color="auto"/>
              <w:right w:val="single" w:sz="4" w:space="0" w:color="auto"/>
            </w:tcBorders>
            <w:shd w:val="clear" w:color="auto" w:fill="auto"/>
            <w:vAlign w:val="center"/>
            <w:hideMark/>
          </w:tcPr>
          <w:p w14:paraId="5A94AA53" w14:textId="77777777" w:rsidR="00485CAF" w:rsidRPr="00F46937" w:rsidRDefault="00485CAF" w:rsidP="00654021">
            <w:pPr>
              <w:spacing w:after="0"/>
              <w:jc w:val="center"/>
              <w:rPr>
                <w:ins w:id="166" w:author="Harris, Paul, Vodafone" w:date="2021-07-22T14:23:00Z"/>
                <w:rFonts w:ascii="Arial" w:eastAsia="Times New Roman" w:hAnsi="Arial" w:cs="Arial"/>
                <w:color w:val="000000"/>
                <w:sz w:val="18"/>
                <w:szCs w:val="18"/>
                <w:lang w:eastAsia="en-GB"/>
              </w:rPr>
            </w:pPr>
            <w:ins w:id="167" w:author="Harris, Paul, Vodafone" w:date="2021-07-22T14:23:00Z">
              <w:r>
                <w:rPr>
                  <w:rFonts w:ascii="Arial" w:hAnsi="Arial" w:cs="Arial"/>
                  <w:color w:val="000000"/>
                  <w:sz w:val="18"/>
                  <w:szCs w:val="18"/>
                </w:rPr>
                <w:t>3* fn_low</w:t>
              </w:r>
            </w:ins>
          </w:p>
        </w:tc>
        <w:tc>
          <w:tcPr>
            <w:tcW w:w="1417" w:type="dxa"/>
            <w:tcBorders>
              <w:top w:val="nil"/>
              <w:left w:val="nil"/>
              <w:bottom w:val="single" w:sz="4" w:space="0" w:color="auto"/>
              <w:right w:val="single" w:sz="4" w:space="0" w:color="auto"/>
            </w:tcBorders>
            <w:shd w:val="clear" w:color="auto" w:fill="auto"/>
            <w:vAlign w:val="center"/>
            <w:hideMark/>
          </w:tcPr>
          <w:p w14:paraId="145716B6" w14:textId="77777777" w:rsidR="00485CAF" w:rsidRPr="00F46937" w:rsidRDefault="00485CAF" w:rsidP="00654021">
            <w:pPr>
              <w:spacing w:after="0"/>
              <w:jc w:val="center"/>
              <w:rPr>
                <w:ins w:id="168" w:author="Harris, Paul, Vodafone" w:date="2021-07-22T14:23:00Z"/>
                <w:rFonts w:ascii="Arial" w:eastAsia="Times New Roman" w:hAnsi="Arial" w:cs="Arial"/>
                <w:color w:val="000000"/>
                <w:sz w:val="18"/>
                <w:szCs w:val="18"/>
                <w:lang w:eastAsia="en-GB"/>
              </w:rPr>
            </w:pPr>
            <w:ins w:id="169" w:author="Harris, Paul, Vodafone" w:date="2021-07-22T14:23:00Z">
              <w:r>
                <w:rPr>
                  <w:rFonts w:ascii="Arial" w:hAnsi="Arial" w:cs="Arial"/>
                  <w:color w:val="000000"/>
                  <w:sz w:val="18"/>
                  <w:szCs w:val="18"/>
                </w:rPr>
                <w:t>3* fn_high</w:t>
              </w:r>
            </w:ins>
          </w:p>
        </w:tc>
      </w:tr>
      <w:tr w:rsidR="00485CAF" w:rsidRPr="00F46937" w14:paraId="3483F6C6" w14:textId="77777777" w:rsidTr="00654021">
        <w:trPr>
          <w:trHeight w:val="300"/>
          <w:jc w:val="center"/>
          <w:ins w:id="170"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13DEA3AC" w14:textId="77777777" w:rsidR="00485CAF" w:rsidRPr="00F46937" w:rsidRDefault="00485CAF" w:rsidP="00654021">
            <w:pPr>
              <w:spacing w:after="0"/>
              <w:rPr>
                <w:ins w:id="171" w:author="Harris, Paul, Vodafone" w:date="2021-07-22T14:23:00Z"/>
                <w:rFonts w:ascii="Arial" w:eastAsia="Times New Roman" w:hAnsi="Arial" w:cs="Arial"/>
                <w:color w:val="000000"/>
                <w:sz w:val="18"/>
                <w:szCs w:val="18"/>
                <w:lang w:eastAsia="en-GB"/>
              </w:rPr>
            </w:pPr>
            <w:ins w:id="172" w:author="Harris, Paul, Vodafone" w:date="2021-07-22T14:23: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9B48E" w14:textId="77777777" w:rsidR="00485CAF" w:rsidRPr="00F46937" w:rsidRDefault="00485CAF" w:rsidP="00654021">
            <w:pPr>
              <w:spacing w:after="0"/>
              <w:jc w:val="center"/>
              <w:rPr>
                <w:ins w:id="173" w:author="Harris, Paul, Vodafone" w:date="2021-07-22T14:23:00Z"/>
                <w:rFonts w:ascii="Arial" w:eastAsia="Times New Roman" w:hAnsi="Arial" w:cs="Arial"/>
                <w:color w:val="000000"/>
                <w:sz w:val="18"/>
                <w:szCs w:val="18"/>
                <w:lang w:eastAsia="en-GB"/>
              </w:rPr>
            </w:pPr>
            <w:ins w:id="174" w:author="Harris, Paul, Vodafone" w:date="2021-07-22T14:23:00Z">
              <w:r>
                <w:rPr>
                  <w:rFonts w:ascii="Arial" w:hAnsi="Arial" w:cs="Arial"/>
                  <w:color w:val="000000"/>
                  <w:sz w:val="18"/>
                  <w:szCs w:val="18"/>
                </w:rPr>
                <w:t>5130 – 5355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3D098D5" w14:textId="77777777" w:rsidR="00485CAF" w:rsidRPr="00F46937" w:rsidRDefault="00485CAF" w:rsidP="00654021">
            <w:pPr>
              <w:spacing w:after="0"/>
              <w:jc w:val="center"/>
              <w:rPr>
                <w:ins w:id="175" w:author="Harris, Paul, Vodafone" w:date="2021-07-22T14:23:00Z"/>
                <w:rFonts w:ascii="Arial" w:eastAsia="Times New Roman" w:hAnsi="Arial" w:cs="Arial"/>
                <w:color w:val="000000"/>
                <w:sz w:val="18"/>
                <w:szCs w:val="18"/>
                <w:lang w:eastAsia="en-GB"/>
              </w:rPr>
            </w:pPr>
            <w:ins w:id="176" w:author="Harris, Paul, Vodafone" w:date="2021-07-22T14:23:00Z">
              <w:r>
                <w:rPr>
                  <w:rFonts w:ascii="Arial" w:hAnsi="Arial" w:cs="Arial"/>
                  <w:color w:val="000000"/>
                  <w:sz w:val="18"/>
                  <w:szCs w:val="18"/>
                </w:rPr>
                <w:t>7710 – 7860</w:t>
              </w:r>
            </w:ins>
          </w:p>
        </w:tc>
      </w:tr>
      <w:tr w:rsidR="00485CAF" w:rsidRPr="00F46937" w14:paraId="3C208937" w14:textId="77777777" w:rsidTr="00654021">
        <w:trPr>
          <w:trHeight w:val="300"/>
          <w:jc w:val="center"/>
          <w:ins w:id="177"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459EEA23" w14:textId="77777777" w:rsidR="00485CAF" w:rsidRPr="00F46937" w:rsidRDefault="00485CAF" w:rsidP="00654021">
            <w:pPr>
              <w:spacing w:after="0"/>
              <w:rPr>
                <w:ins w:id="178" w:author="Harris, Paul, Vodafone" w:date="2021-07-22T14:23:00Z"/>
                <w:rFonts w:ascii="Arial" w:eastAsia="Times New Roman" w:hAnsi="Arial" w:cs="Arial"/>
                <w:color w:val="000000"/>
                <w:sz w:val="18"/>
                <w:szCs w:val="18"/>
                <w:lang w:eastAsia="en-GB"/>
              </w:rPr>
            </w:pPr>
            <w:ins w:id="179" w:author="Harris, Paul, Vodafone" w:date="2021-07-22T14:23: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89233E" w14:textId="77777777" w:rsidR="00485CAF" w:rsidRPr="00F46937" w:rsidRDefault="00485CAF" w:rsidP="00654021">
            <w:pPr>
              <w:spacing w:after="0"/>
              <w:jc w:val="center"/>
              <w:rPr>
                <w:ins w:id="180" w:author="Harris, Paul, Vodafone" w:date="2021-07-22T14:23:00Z"/>
                <w:rFonts w:ascii="Arial" w:eastAsia="Times New Roman" w:hAnsi="Arial" w:cs="Arial"/>
                <w:color w:val="000000"/>
                <w:sz w:val="18"/>
                <w:szCs w:val="18"/>
                <w:lang w:eastAsia="en-GB"/>
              </w:rPr>
            </w:pPr>
            <w:ins w:id="181" w:author="Harris, Paul, Vodafone" w:date="2021-07-22T14:23:00Z">
              <w:r>
                <w:rPr>
                  <w:rFonts w:ascii="Arial" w:hAnsi="Arial" w:cs="Arial"/>
                  <w:color w:val="000000"/>
                  <w:sz w:val="18"/>
                  <w:szCs w:val="18"/>
                </w:rPr>
                <w:t>|fn_low – fx_high|</w:t>
              </w:r>
            </w:ins>
          </w:p>
        </w:tc>
        <w:tc>
          <w:tcPr>
            <w:tcW w:w="1285" w:type="dxa"/>
            <w:tcBorders>
              <w:top w:val="nil"/>
              <w:left w:val="nil"/>
              <w:bottom w:val="single" w:sz="4" w:space="0" w:color="auto"/>
              <w:right w:val="single" w:sz="4" w:space="0" w:color="auto"/>
            </w:tcBorders>
            <w:shd w:val="clear" w:color="auto" w:fill="auto"/>
            <w:vAlign w:val="center"/>
            <w:hideMark/>
          </w:tcPr>
          <w:p w14:paraId="3419FC42" w14:textId="77777777" w:rsidR="00485CAF" w:rsidRPr="00F46937" w:rsidRDefault="00485CAF" w:rsidP="00654021">
            <w:pPr>
              <w:spacing w:after="0"/>
              <w:jc w:val="center"/>
              <w:rPr>
                <w:ins w:id="182" w:author="Harris, Paul, Vodafone" w:date="2021-07-22T14:23:00Z"/>
                <w:rFonts w:ascii="Arial" w:eastAsia="Times New Roman" w:hAnsi="Arial" w:cs="Arial"/>
                <w:color w:val="000000"/>
                <w:sz w:val="18"/>
                <w:szCs w:val="18"/>
                <w:lang w:eastAsia="en-GB"/>
              </w:rPr>
            </w:pPr>
            <w:ins w:id="183" w:author="Harris, Paul, Vodafone" w:date="2021-07-22T14:23:00Z">
              <w:r>
                <w:rPr>
                  <w:rFonts w:ascii="Arial" w:hAnsi="Arial" w:cs="Arial"/>
                  <w:color w:val="000000"/>
                  <w:sz w:val="18"/>
                  <w:szCs w:val="18"/>
                </w:rPr>
                <w:t>|fn_high – fx_low|</w:t>
              </w:r>
            </w:ins>
          </w:p>
        </w:tc>
        <w:tc>
          <w:tcPr>
            <w:tcW w:w="1300" w:type="dxa"/>
            <w:tcBorders>
              <w:top w:val="nil"/>
              <w:left w:val="nil"/>
              <w:bottom w:val="single" w:sz="4" w:space="0" w:color="auto"/>
              <w:right w:val="single" w:sz="4" w:space="0" w:color="auto"/>
            </w:tcBorders>
            <w:shd w:val="clear" w:color="auto" w:fill="auto"/>
            <w:vAlign w:val="center"/>
            <w:hideMark/>
          </w:tcPr>
          <w:p w14:paraId="63EF37D5" w14:textId="77777777" w:rsidR="00485CAF" w:rsidRPr="00F46937" w:rsidRDefault="00485CAF" w:rsidP="00654021">
            <w:pPr>
              <w:spacing w:after="0"/>
              <w:jc w:val="center"/>
              <w:rPr>
                <w:ins w:id="184" w:author="Harris, Paul, Vodafone" w:date="2021-07-22T14:23:00Z"/>
                <w:rFonts w:ascii="Arial" w:eastAsia="Times New Roman" w:hAnsi="Arial" w:cs="Arial"/>
                <w:color w:val="000000"/>
                <w:sz w:val="18"/>
                <w:szCs w:val="18"/>
                <w:lang w:eastAsia="en-GB"/>
              </w:rPr>
            </w:pPr>
            <w:ins w:id="185" w:author="Harris, Paul, Vodafone" w:date="2021-07-22T14:23:00Z">
              <w:r>
                <w:rPr>
                  <w:rFonts w:ascii="Arial" w:hAnsi="Arial" w:cs="Arial"/>
                  <w:color w:val="000000"/>
                  <w:sz w:val="18"/>
                  <w:szCs w:val="18"/>
                </w:rPr>
                <w:t>|fn_low + fx_low|</w:t>
              </w:r>
            </w:ins>
          </w:p>
        </w:tc>
        <w:tc>
          <w:tcPr>
            <w:tcW w:w="1417" w:type="dxa"/>
            <w:tcBorders>
              <w:top w:val="nil"/>
              <w:left w:val="nil"/>
              <w:bottom w:val="single" w:sz="4" w:space="0" w:color="auto"/>
              <w:right w:val="single" w:sz="4" w:space="0" w:color="auto"/>
            </w:tcBorders>
            <w:shd w:val="clear" w:color="auto" w:fill="auto"/>
            <w:vAlign w:val="center"/>
            <w:hideMark/>
          </w:tcPr>
          <w:p w14:paraId="6B3DC7A2" w14:textId="77777777" w:rsidR="00485CAF" w:rsidRPr="00F46937" w:rsidRDefault="00485CAF" w:rsidP="00654021">
            <w:pPr>
              <w:spacing w:after="0"/>
              <w:jc w:val="center"/>
              <w:rPr>
                <w:ins w:id="186" w:author="Harris, Paul, Vodafone" w:date="2021-07-22T14:23:00Z"/>
                <w:rFonts w:ascii="Arial" w:eastAsia="Times New Roman" w:hAnsi="Arial" w:cs="Arial"/>
                <w:color w:val="000000"/>
                <w:sz w:val="18"/>
                <w:szCs w:val="18"/>
                <w:lang w:eastAsia="en-GB"/>
              </w:rPr>
            </w:pPr>
            <w:ins w:id="187" w:author="Harris, Paul, Vodafone" w:date="2021-07-22T14:23:00Z">
              <w:r>
                <w:rPr>
                  <w:rFonts w:ascii="Arial" w:hAnsi="Arial" w:cs="Arial"/>
                  <w:color w:val="000000"/>
                  <w:sz w:val="18"/>
                  <w:szCs w:val="18"/>
                </w:rPr>
                <w:t>|fn_high + fx_high|</w:t>
              </w:r>
            </w:ins>
          </w:p>
        </w:tc>
      </w:tr>
      <w:tr w:rsidR="00485CAF" w:rsidRPr="00F46937" w14:paraId="5F9838CA" w14:textId="77777777" w:rsidTr="00654021">
        <w:trPr>
          <w:trHeight w:val="300"/>
          <w:jc w:val="center"/>
          <w:ins w:id="188"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473CC418" w14:textId="77777777" w:rsidR="00485CAF" w:rsidRPr="00F46937" w:rsidRDefault="00485CAF" w:rsidP="00654021">
            <w:pPr>
              <w:spacing w:after="0"/>
              <w:rPr>
                <w:ins w:id="189" w:author="Harris, Paul, Vodafone" w:date="2021-07-22T14:23:00Z"/>
                <w:rFonts w:ascii="Arial" w:eastAsia="Times New Roman" w:hAnsi="Arial" w:cs="Arial"/>
                <w:color w:val="000000"/>
                <w:sz w:val="18"/>
                <w:szCs w:val="18"/>
                <w:lang w:eastAsia="en-GB"/>
              </w:rPr>
            </w:pPr>
            <w:ins w:id="190"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3BA0A5" w14:textId="77777777" w:rsidR="00485CAF" w:rsidRPr="00F46937" w:rsidRDefault="00485CAF" w:rsidP="00654021">
            <w:pPr>
              <w:spacing w:after="0"/>
              <w:jc w:val="center"/>
              <w:rPr>
                <w:ins w:id="191" w:author="Harris, Paul, Vodafone" w:date="2021-07-22T14:23:00Z"/>
                <w:rFonts w:ascii="Arial" w:eastAsia="Times New Roman" w:hAnsi="Arial" w:cs="Arial"/>
                <w:color w:val="000000"/>
                <w:sz w:val="18"/>
                <w:szCs w:val="18"/>
                <w:lang w:eastAsia="en-GB"/>
              </w:rPr>
            </w:pPr>
            <w:ins w:id="192" w:author="Harris, Paul, Vodafone" w:date="2021-07-22T14:23:00Z">
              <w:r>
                <w:rPr>
                  <w:rFonts w:ascii="Arial" w:hAnsi="Arial" w:cs="Arial"/>
                  <w:color w:val="000000"/>
                  <w:sz w:val="18"/>
                  <w:szCs w:val="18"/>
                </w:rPr>
                <w:t>785 – 910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8E77D6" w14:textId="77777777" w:rsidR="00485CAF" w:rsidRPr="00F46937" w:rsidRDefault="00485CAF" w:rsidP="00654021">
            <w:pPr>
              <w:spacing w:after="0"/>
              <w:jc w:val="center"/>
              <w:rPr>
                <w:ins w:id="193" w:author="Harris, Paul, Vodafone" w:date="2021-07-22T14:23:00Z"/>
                <w:rFonts w:ascii="Arial" w:eastAsia="Times New Roman" w:hAnsi="Arial" w:cs="Arial"/>
                <w:color w:val="000000"/>
                <w:sz w:val="18"/>
                <w:szCs w:val="18"/>
                <w:lang w:eastAsia="en-GB"/>
              </w:rPr>
            </w:pPr>
            <w:ins w:id="194" w:author="Harris, Paul, Vodafone" w:date="2021-07-22T14:23:00Z">
              <w:r>
                <w:rPr>
                  <w:rFonts w:ascii="Arial" w:hAnsi="Arial" w:cs="Arial"/>
                  <w:color w:val="000000"/>
                  <w:sz w:val="18"/>
                  <w:szCs w:val="18"/>
                </w:rPr>
                <w:t>4280 – 4405</w:t>
              </w:r>
            </w:ins>
          </w:p>
        </w:tc>
      </w:tr>
      <w:tr w:rsidR="00485CAF" w:rsidRPr="00F46937" w14:paraId="058D8F39" w14:textId="77777777" w:rsidTr="00654021">
        <w:trPr>
          <w:trHeight w:val="300"/>
          <w:jc w:val="center"/>
          <w:ins w:id="195"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6DC77FD6" w14:textId="77777777" w:rsidR="00485CAF" w:rsidRPr="00F46937" w:rsidRDefault="00485CAF" w:rsidP="00654021">
            <w:pPr>
              <w:spacing w:after="0"/>
              <w:rPr>
                <w:ins w:id="196" w:author="Harris, Paul, Vodafone" w:date="2021-07-22T14:23:00Z"/>
                <w:rFonts w:ascii="Arial" w:eastAsia="Times New Roman" w:hAnsi="Arial" w:cs="Arial"/>
                <w:color w:val="000000"/>
                <w:sz w:val="18"/>
                <w:szCs w:val="18"/>
                <w:lang w:eastAsia="en-GB"/>
              </w:rPr>
            </w:pPr>
            <w:ins w:id="197" w:author="Harris, Paul, Vodafone" w:date="2021-07-22T14:23: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9802882" w14:textId="77777777" w:rsidR="00485CAF" w:rsidRPr="00F46937" w:rsidRDefault="00485CAF" w:rsidP="00654021">
            <w:pPr>
              <w:spacing w:after="0"/>
              <w:jc w:val="center"/>
              <w:rPr>
                <w:ins w:id="198" w:author="Harris, Paul, Vodafone" w:date="2021-07-22T14:23:00Z"/>
                <w:rFonts w:ascii="Arial" w:eastAsia="Times New Roman" w:hAnsi="Arial" w:cs="Arial"/>
                <w:color w:val="000000"/>
                <w:sz w:val="18"/>
                <w:szCs w:val="18"/>
                <w:lang w:eastAsia="en-GB"/>
              </w:rPr>
            </w:pPr>
            <w:ins w:id="199" w:author="Harris, Paul, Vodafone" w:date="2021-07-22T14:23:00Z">
              <w:r>
                <w:rPr>
                  <w:rFonts w:ascii="Arial" w:hAnsi="Arial" w:cs="Arial"/>
                  <w:color w:val="000000"/>
                  <w:sz w:val="18"/>
                  <w:szCs w:val="18"/>
                </w:rPr>
                <w:t>|2*fx_low – fn_high|</w:t>
              </w:r>
            </w:ins>
          </w:p>
        </w:tc>
        <w:tc>
          <w:tcPr>
            <w:tcW w:w="1285" w:type="dxa"/>
            <w:tcBorders>
              <w:top w:val="nil"/>
              <w:left w:val="nil"/>
              <w:bottom w:val="single" w:sz="4" w:space="0" w:color="auto"/>
              <w:right w:val="single" w:sz="4" w:space="0" w:color="auto"/>
            </w:tcBorders>
            <w:shd w:val="clear" w:color="auto" w:fill="auto"/>
            <w:vAlign w:val="center"/>
            <w:hideMark/>
          </w:tcPr>
          <w:p w14:paraId="649ECF21" w14:textId="77777777" w:rsidR="00485CAF" w:rsidRPr="00F46937" w:rsidRDefault="00485CAF" w:rsidP="00654021">
            <w:pPr>
              <w:spacing w:after="0"/>
              <w:jc w:val="center"/>
              <w:rPr>
                <w:ins w:id="200" w:author="Harris, Paul, Vodafone" w:date="2021-07-22T14:23:00Z"/>
                <w:rFonts w:ascii="Arial" w:eastAsia="Times New Roman" w:hAnsi="Arial" w:cs="Arial"/>
                <w:color w:val="000000"/>
                <w:sz w:val="18"/>
                <w:szCs w:val="18"/>
                <w:lang w:eastAsia="en-GB"/>
              </w:rPr>
            </w:pPr>
            <w:ins w:id="201" w:author="Harris, Paul, Vodafone" w:date="2021-07-22T14:23:00Z">
              <w:r>
                <w:rPr>
                  <w:rFonts w:ascii="Arial" w:hAnsi="Arial" w:cs="Arial"/>
                  <w:color w:val="000000"/>
                  <w:sz w:val="18"/>
                  <w:szCs w:val="18"/>
                </w:rPr>
                <w:t>|2*fx_high – fn_low|</w:t>
              </w:r>
            </w:ins>
          </w:p>
        </w:tc>
        <w:tc>
          <w:tcPr>
            <w:tcW w:w="1300" w:type="dxa"/>
            <w:tcBorders>
              <w:top w:val="nil"/>
              <w:left w:val="nil"/>
              <w:bottom w:val="single" w:sz="4" w:space="0" w:color="auto"/>
              <w:right w:val="single" w:sz="4" w:space="0" w:color="auto"/>
            </w:tcBorders>
            <w:shd w:val="clear" w:color="auto" w:fill="auto"/>
            <w:vAlign w:val="center"/>
            <w:hideMark/>
          </w:tcPr>
          <w:p w14:paraId="3B7CFEE7" w14:textId="77777777" w:rsidR="00485CAF" w:rsidRPr="00F46937" w:rsidRDefault="00485CAF" w:rsidP="00654021">
            <w:pPr>
              <w:spacing w:after="0"/>
              <w:jc w:val="center"/>
              <w:rPr>
                <w:ins w:id="202" w:author="Harris, Paul, Vodafone" w:date="2021-07-22T14:23:00Z"/>
                <w:rFonts w:ascii="Arial" w:eastAsia="Times New Roman" w:hAnsi="Arial" w:cs="Arial"/>
                <w:color w:val="000000"/>
                <w:sz w:val="18"/>
                <w:szCs w:val="18"/>
                <w:lang w:eastAsia="en-GB"/>
              </w:rPr>
            </w:pPr>
            <w:ins w:id="203" w:author="Harris, Paul, Vodafone" w:date="2021-07-22T14:23:00Z">
              <w:r>
                <w:rPr>
                  <w:rFonts w:ascii="Arial" w:hAnsi="Arial" w:cs="Arial"/>
                  <w:color w:val="000000"/>
                  <w:sz w:val="18"/>
                  <w:szCs w:val="18"/>
                </w:rPr>
                <w:t>|2*fn_low – fx_high|</w:t>
              </w:r>
            </w:ins>
          </w:p>
        </w:tc>
        <w:tc>
          <w:tcPr>
            <w:tcW w:w="1417" w:type="dxa"/>
            <w:tcBorders>
              <w:top w:val="nil"/>
              <w:left w:val="nil"/>
              <w:bottom w:val="single" w:sz="4" w:space="0" w:color="auto"/>
              <w:right w:val="single" w:sz="4" w:space="0" w:color="auto"/>
            </w:tcBorders>
            <w:shd w:val="clear" w:color="auto" w:fill="auto"/>
            <w:vAlign w:val="center"/>
            <w:hideMark/>
          </w:tcPr>
          <w:p w14:paraId="454BBC8F" w14:textId="77777777" w:rsidR="00485CAF" w:rsidRPr="00F46937" w:rsidRDefault="00485CAF" w:rsidP="00654021">
            <w:pPr>
              <w:spacing w:after="0"/>
              <w:jc w:val="center"/>
              <w:rPr>
                <w:ins w:id="204" w:author="Harris, Paul, Vodafone" w:date="2021-07-22T14:23:00Z"/>
                <w:rFonts w:ascii="Arial" w:eastAsia="Times New Roman" w:hAnsi="Arial" w:cs="Arial"/>
                <w:color w:val="000000"/>
                <w:sz w:val="18"/>
                <w:szCs w:val="18"/>
                <w:lang w:eastAsia="en-GB"/>
              </w:rPr>
            </w:pPr>
            <w:ins w:id="205" w:author="Harris, Paul, Vodafone" w:date="2021-07-22T14:23:00Z">
              <w:r>
                <w:rPr>
                  <w:rFonts w:ascii="Arial" w:hAnsi="Arial" w:cs="Arial"/>
                  <w:color w:val="000000"/>
                  <w:sz w:val="18"/>
                  <w:szCs w:val="18"/>
                </w:rPr>
                <w:t>|2*fn_high – fx_low|</w:t>
              </w:r>
            </w:ins>
          </w:p>
        </w:tc>
      </w:tr>
      <w:tr w:rsidR="00485CAF" w:rsidRPr="00F46937" w14:paraId="594CEB1A" w14:textId="77777777" w:rsidTr="00654021">
        <w:trPr>
          <w:trHeight w:val="300"/>
          <w:jc w:val="center"/>
          <w:ins w:id="206"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22BC25F2" w14:textId="77777777" w:rsidR="00485CAF" w:rsidRPr="00F46937" w:rsidRDefault="00485CAF" w:rsidP="00654021">
            <w:pPr>
              <w:spacing w:after="0"/>
              <w:rPr>
                <w:ins w:id="207" w:author="Harris, Paul, Vodafone" w:date="2021-07-22T14:23:00Z"/>
                <w:rFonts w:ascii="Arial" w:eastAsia="Times New Roman" w:hAnsi="Arial" w:cs="Arial"/>
                <w:color w:val="000000"/>
                <w:sz w:val="18"/>
                <w:szCs w:val="18"/>
                <w:lang w:eastAsia="en-GB"/>
              </w:rPr>
            </w:pPr>
            <w:ins w:id="208"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087D26" w14:textId="77777777" w:rsidR="00485CAF" w:rsidRPr="00F46937" w:rsidRDefault="00485CAF" w:rsidP="00654021">
            <w:pPr>
              <w:spacing w:after="0"/>
              <w:jc w:val="center"/>
              <w:rPr>
                <w:ins w:id="209" w:author="Harris, Paul, Vodafone" w:date="2021-07-22T14:23:00Z"/>
                <w:rFonts w:ascii="Arial" w:eastAsia="Times New Roman" w:hAnsi="Arial" w:cs="Arial"/>
                <w:color w:val="000000"/>
                <w:sz w:val="18"/>
                <w:szCs w:val="18"/>
                <w:lang w:eastAsia="en-GB"/>
              </w:rPr>
            </w:pPr>
            <w:ins w:id="210" w:author="Harris, Paul, Vodafone" w:date="2021-07-22T14:23:00Z">
              <w:r>
                <w:rPr>
                  <w:rFonts w:ascii="Arial" w:hAnsi="Arial" w:cs="Arial"/>
                  <w:color w:val="000000"/>
                  <w:sz w:val="18"/>
                  <w:szCs w:val="18"/>
                </w:rPr>
                <w:t>800 – 1000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BB5D22E" w14:textId="77777777" w:rsidR="00485CAF" w:rsidRPr="00F46937" w:rsidRDefault="00485CAF" w:rsidP="00654021">
            <w:pPr>
              <w:spacing w:after="0"/>
              <w:jc w:val="center"/>
              <w:rPr>
                <w:ins w:id="211" w:author="Harris, Paul, Vodafone" w:date="2021-07-22T14:23:00Z"/>
                <w:rFonts w:ascii="Arial" w:eastAsia="Times New Roman" w:hAnsi="Arial" w:cs="Arial"/>
                <w:color w:val="000000"/>
                <w:sz w:val="18"/>
                <w:szCs w:val="18"/>
                <w:lang w:eastAsia="en-GB"/>
              </w:rPr>
            </w:pPr>
            <w:ins w:id="212" w:author="Harris, Paul, Vodafone" w:date="2021-07-22T14:23:00Z">
              <w:r>
                <w:rPr>
                  <w:rFonts w:ascii="Arial" w:hAnsi="Arial" w:cs="Arial"/>
                  <w:color w:val="000000"/>
                  <w:sz w:val="18"/>
                  <w:szCs w:val="18"/>
                </w:rPr>
                <w:t>3355 – 3530</w:t>
              </w:r>
            </w:ins>
          </w:p>
        </w:tc>
      </w:tr>
      <w:tr w:rsidR="00485CAF" w:rsidRPr="00F46937" w14:paraId="55B17150" w14:textId="77777777" w:rsidTr="00654021">
        <w:trPr>
          <w:trHeight w:val="300"/>
          <w:jc w:val="center"/>
          <w:ins w:id="213"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76E42DB7" w14:textId="77777777" w:rsidR="00485CAF" w:rsidRPr="00F46937" w:rsidRDefault="00485CAF" w:rsidP="00654021">
            <w:pPr>
              <w:spacing w:after="0"/>
              <w:rPr>
                <w:ins w:id="214" w:author="Harris, Paul, Vodafone" w:date="2021-07-22T14:23:00Z"/>
                <w:rFonts w:ascii="Arial" w:eastAsia="Times New Roman" w:hAnsi="Arial" w:cs="Arial"/>
                <w:color w:val="000000"/>
                <w:sz w:val="18"/>
                <w:szCs w:val="18"/>
                <w:lang w:eastAsia="en-GB"/>
              </w:rPr>
            </w:pPr>
            <w:ins w:id="215" w:author="Harris, Paul, Vodafone" w:date="2021-07-22T14:23: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ABACD8D" w14:textId="77777777" w:rsidR="00485CAF" w:rsidRPr="00F46937" w:rsidRDefault="00485CAF" w:rsidP="00654021">
            <w:pPr>
              <w:spacing w:after="0"/>
              <w:jc w:val="center"/>
              <w:rPr>
                <w:ins w:id="216" w:author="Harris, Paul, Vodafone" w:date="2021-07-22T14:23:00Z"/>
                <w:rFonts w:ascii="Arial" w:eastAsia="Times New Roman" w:hAnsi="Arial" w:cs="Arial"/>
                <w:color w:val="000000"/>
                <w:sz w:val="18"/>
                <w:szCs w:val="18"/>
                <w:lang w:eastAsia="en-GB"/>
              </w:rPr>
            </w:pPr>
            <w:ins w:id="217" w:author="Harris, Paul, Vodafone" w:date="2021-07-22T14:23:00Z">
              <w:r>
                <w:rPr>
                  <w:rFonts w:ascii="Arial" w:hAnsi="Arial" w:cs="Arial"/>
                  <w:color w:val="000000"/>
                  <w:sz w:val="18"/>
                  <w:szCs w:val="18"/>
                </w:rPr>
                <w:t>|2*fx_low + fn_low|</w:t>
              </w:r>
            </w:ins>
          </w:p>
        </w:tc>
        <w:tc>
          <w:tcPr>
            <w:tcW w:w="1285" w:type="dxa"/>
            <w:tcBorders>
              <w:top w:val="nil"/>
              <w:left w:val="nil"/>
              <w:bottom w:val="single" w:sz="4" w:space="0" w:color="auto"/>
              <w:right w:val="single" w:sz="4" w:space="0" w:color="auto"/>
            </w:tcBorders>
            <w:shd w:val="clear" w:color="auto" w:fill="auto"/>
            <w:vAlign w:val="center"/>
            <w:hideMark/>
          </w:tcPr>
          <w:p w14:paraId="5B6C6EAA" w14:textId="77777777" w:rsidR="00485CAF" w:rsidRPr="00F46937" w:rsidRDefault="00485CAF" w:rsidP="00654021">
            <w:pPr>
              <w:spacing w:after="0"/>
              <w:jc w:val="center"/>
              <w:rPr>
                <w:ins w:id="218" w:author="Harris, Paul, Vodafone" w:date="2021-07-22T14:23:00Z"/>
                <w:rFonts w:ascii="Arial" w:eastAsia="Times New Roman" w:hAnsi="Arial" w:cs="Arial"/>
                <w:color w:val="000000"/>
                <w:sz w:val="18"/>
                <w:szCs w:val="18"/>
                <w:lang w:eastAsia="en-GB"/>
              </w:rPr>
            </w:pPr>
            <w:ins w:id="219" w:author="Harris, Paul, Vodafone" w:date="2021-07-22T14:23:00Z">
              <w:r>
                <w:rPr>
                  <w:rFonts w:ascii="Arial" w:hAnsi="Arial" w:cs="Arial"/>
                  <w:color w:val="000000"/>
                  <w:sz w:val="18"/>
                  <w:szCs w:val="18"/>
                </w:rPr>
                <w:t>|2*fx_high + fn_high|</w:t>
              </w:r>
            </w:ins>
          </w:p>
        </w:tc>
        <w:tc>
          <w:tcPr>
            <w:tcW w:w="1300" w:type="dxa"/>
            <w:tcBorders>
              <w:top w:val="nil"/>
              <w:left w:val="nil"/>
              <w:bottom w:val="single" w:sz="4" w:space="0" w:color="auto"/>
              <w:right w:val="single" w:sz="4" w:space="0" w:color="auto"/>
            </w:tcBorders>
            <w:shd w:val="clear" w:color="auto" w:fill="auto"/>
            <w:vAlign w:val="center"/>
            <w:hideMark/>
          </w:tcPr>
          <w:p w14:paraId="69DE64CB" w14:textId="77777777" w:rsidR="00485CAF" w:rsidRPr="00F46937" w:rsidRDefault="00485CAF" w:rsidP="00654021">
            <w:pPr>
              <w:spacing w:after="0"/>
              <w:jc w:val="center"/>
              <w:rPr>
                <w:ins w:id="220" w:author="Harris, Paul, Vodafone" w:date="2021-07-22T14:23:00Z"/>
                <w:rFonts w:ascii="Arial" w:eastAsia="Times New Roman" w:hAnsi="Arial" w:cs="Arial"/>
                <w:color w:val="000000"/>
                <w:sz w:val="18"/>
                <w:szCs w:val="18"/>
                <w:lang w:eastAsia="en-GB"/>
              </w:rPr>
            </w:pPr>
            <w:ins w:id="221" w:author="Harris, Paul, Vodafone" w:date="2021-07-22T14:23:00Z">
              <w:r>
                <w:rPr>
                  <w:rFonts w:ascii="Arial" w:hAnsi="Arial" w:cs="Arial"/>
                  <w:color w:val="000000"/>
                  <w:sz w:val="18"/>
                  <w:szCs w:val="18"/>
                </w:rPr>
                <w:t>|2*fn_low + fx_low|</w:t>
              </w:r>
            </w:ins>
          </w:p>
        </w:tc>
        <w:tc>
          <w:tcPr>
            <w:tcW w:w="1417" w:type="dxa"/>
            <w:tcBorders>
              <w:top w:val="nil"/>
              <w:left w:val="nil"/>
              <w:bottom w:val="single" w:sz="4" w:space="0" w:color="auto"/>
              <w:right w:val="single" w:sz="4" w:space="0" w:color="auto"/>
            </w:tcBorders>
            <w:shd w:val="clear" w:color="auto" w:fill="auto"/>
            <w:vAlign w:val="center"/>
            <w:hideMark/>
          </w:tcPr>
          <w:p w14:paraId="13CDB550" w14:textId="77777777" w:rsidR="00485CAF" w:rsidRPr="00F46937" w:rsidRDefault="00485CAF" w:rsidP="00654021">
            <w:pPr>
              <w:spacing w:after="0"/>
              <w:jc w:val="center"/>
              <w:rPr>
                <w:ins w:id="222" w:author="Harris, Paul, Vodafone" w:date="2021-07-22T14:23:00Z"/>
                <w:rFonts w:ascii="Arial" w:eastAsia="Times New Roman" w:hAnsi="Arial" w:cs="Arial"/>
                <w:color w:val="000000"/>
                <w:sz w:val="18"/>
                <w:szCs w:val="18"/>
                <w:lang w:eastAsia="en-GB"/>
              </w:rPr>
            </w:pPr>
            <w:ins w:id="223" w:author="Harris, Paul, Vodafone" w:date="2021-07-22T14:23:00Z">
              <w:r>
                <w:rPr>
                  <w:rFonts w:ascii="Arial" w:hAnsi="Arial" w:cs="Arial"/>
                  <w:color w:val="000000"/>
                  <w:sz w:val="18"/>
                  <w:szCs w:val="18"/>
                </w:rPr>
                <w:t>|2*fn_high + fx_high|</w:t>
              </w:r>
            </w:ins>
          </w:p>
        </w:tc>
      </w:tr>
      <w:tr w:rsidR="00485CAF" w:rsidRPr="00F46937" w14:paraId="4D3E0041" w14:textId="77777777" w:rsidTr="00654021">
        <w:trPr>
          <w:trHeight w:val="300"/>
          <w:jc w:val="center"/>
          <w:ins w:id="224"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1354ED32" w14:textId="77777777" w:rsidR="00485CAF" w:rsidRPr="00F46937" w:rsidRDefault="00485CAF" w:rsidP="00654021">
            <w:pPr>
              <w:spacing w:after="0"/>
              <w:rPr>
                <w:ins w:id="225" w:author="Harris, Paul, Vodafone" w:date="2021-07-22T14:23:00Z"/>
                <w:rFonts w:ascii="Arial" w:eastAsia="Times New Roman" w:hAnsi="Arial" w:cs="Arial"/>
                <w:color w:val="000000"/>
                <w:sz w:val="18"/>
                <w:szCs w:val="18"/>
                <w:lang w:eastAsia="en-GB"/>
              </w:rPr>
            </w:pPr>
            <w:ins w:id="226"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1C568E" w14:textId="77777777" w:rsidR="00485CAF" w:rsidRPr="00F46937" w:rsidRDefault="00485CAF" w:rsidP="00654021">
            <w:pPr>
              <w:spacing w:after="0"/>
              <w:jc w:val="center"/>
              <w:rPr>
                <w:ins w:id="227" w:author="Harris, Paul, Vodafone" w:date="2021-07-22T14:23:00Z"/>
                <w:rFonts w:ascii="Arial" w:eastAsia="Times New Roman" w:hAnsi="Arial" w:cs="Arial"/>
                <w:color w:val="000000"/>
                <w:sz w:val="18"/>
                <w:szCs w:val="18"/>
                <w:lang w:eastAsia="en-GB"/>
              </w:rPr>
            </w:pPr>
            <w:ins w:id="228" w:author="Harris, Paul, Vodafone" w:date="2021-07-22T14:23:00Z">
              <w:r>
                <w:rPr>
                  <w:rFonts w:ascii="Arial" w:hAnsi="Arial" w:cs="Arial"/>
                  <w:color w:val="000000"/>
                  <w:sz w:val="18"/>
                  <w:szCs w:val="18"/>
                </w:rPr>
                <w:t>5990 – 6190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63152B0" w14:textId="77777777" w:rsidR="00485CAF" w:rsidRPr="00F46937" w:rsidRDefault="00485CAF" w:rsidP="00654021">
            <w:pPr>
              <w:spacing w:after="0"/>
              <w:jc w:val="center"/>
              <w:rPr>
                <w:ins w:id="229" w:author="Harris, Paul, Vodafone" w:date="2021-07-22T14:23:00Z"/>
                <w:rFonts w:ascii="Arial" w:eastAsia="Times New Roman" w:hAnsi="Arial" w:cs="Arial"/>
                <w:color w:val="000000"/>
                <w:sz w:val="18"/>
                <w:szCs w:val="18"/>
                <w:lang w:eastAsia="en-GB"/>
              </w:rPr>
            </w:pPr>
            <w:ins w:id="230" w:author="Harris, Paul, Vodafone" w:date="2021-07-22T14:23:00Z">
              <w:r>
                <w:rPr>
                  <w:rFonts w:ascii="Arial" w:hAnsi="Arial" w:cs="Arial"/>
                  <w:color w:val="000000"/>
                  <w:sz w:val="18"/>
                  <w:szCs w:val="18"/>
                </w:rPr>
                <w:t>6850 – 7025</w:t>
              </w:r>
            </w:ins>
          </w:p>
        </w:tc>
      </w:tr>
      <w:tr w:rsidR="00485CAF" w:rsidRPr="00F46937" w14:paraId="0B86CF80" w14:textId="77777777" w:rsidTr="00654021">
        <w:trPr>
          <w:trHeight w:val="300"/>
          <w:jc w:val="center"/>
          <w:ins w:id="231"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5E9CA10B" w14:textId="77777777" w:rsidR="00485CAF" w:rsidRPr="00F46937" w:rsidRDefault="00485CAF" w:rsidP="00654021">
            <w:pPr>
              <w:spacing w:after="0"/>
              <w:rPr>
                <w:ins w:id="232" w:author="Harris, Paul, Vodafone" w:date="2021-07-22T14:23:00Z"/>
                <w:rFonts w:ascii="Arial" w:eastAsia="Times New Roman" w:hAnsi="Arial" w:cs="Arial"/>
                <w:color w:val="000000"/>
                <w:sz w:val="18"/>
                <w:szCs w:val="18"/>
                <w:lang w:eastAsia="en-GB"/>
              </w:rPr>
            </w:pPr>
            <w:ins w:id="233" w:author="Harris, Paul, Vodafone" w:date="2021-07-22T14:23: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DAFE42" w14:textId="77777777" w:rsidR="00485CAF" w:rsidRPr="00F46937" w:rsidRDefault="00485CAF" w:rsidP="00654021">
            <w:pPr>
              <w:spacing w:after="0"/>
              <w:jc w:val="center"/>
              <w:rPr>
                <w:ins w:id="234" w:author="Harris, Paul, Vodafone" w:date="2021-07-22T14:23:00Z"/>
                <w:rFonts w:ascii="Arial" w:eastAsia="Times New Roman" w:hAnsi="Arial" w:cs="Arial"/>
                <w:color w:val="000000"/>
                <w:sz w:val="18"/>
                <w:szCs w:val="18"/>
                <w:lang w:eastAsia="en-GB"/>
              </w:rPr>
            </w:pPr>
            <w:ins w:id="235" w:author="Harris, Paul, Vodafone" w:date="2021-07-22T14:23:00Z">
              <w:r>
                <w:rPr>
                  <w:rFonts w:ascii="Arial" w:hAnsi="Arial" w:cs="Arial"/>
                  <w:color w:val="000000"/>
                  <w:sz w:val="18"/>
                  <w:szCs w:val="18"/>
                </w:rPr>
                <w:t>(fx_low – max BW fn)</w:t>
              </w:r>
            </w:ins>
          </w:p>
        </w:tc>
        <w:tc>
          <w:tcPr>
            <w:tcW w:w="1285" w:type="dxa"/>
            <w:tcBorders>
              <w:top w:val="nil"/>
              <w:left w:val="nil"/>
              <w:bottom w:val="single" w:sz="4" w:space="0" w:color="auto"/>
              <w:right w:val="single" w:sz="4" w:space="0" w:color="auto"/>
            </w:tcBorders>
            <w:shd w:val="clear" w:color="auto" w:fill="auto"/>
            <w:vAlign w:val="center"/>
            <w:hideMark/>
          </w:tcPr>
          <w:p w14:paraId="21590CF6" w14:textId="77777777" w:rsidR="00485CAF" w:rsidRPr="00F46937" w:rsidRDefault="00485CAF" w:rsidP="00654021">
            <w:pPr>
              <w:spacing w:after="0"/>
              <w:jc w:val="center"/>
              <w:rPr>
                <w:ins w:id="236" w:author="Harris, Paul, Vodafone" w:date="2021-07-22T14:23:00Z"/>
                <w:rFonts w:ascii="Arial" w:eastAsia="Times New Roman" w:hAnsi="Arial" w:cs="Arial"/>
                <w:color w:val="000000"/>
                <w:sz w:val="18"/>
                <w:szCs w:val="18"/>
                <w:lang w:eastAsia="en-GB"/>
              </w:rPr>
            </w:pPr>
            <w:ins w:id="237" w:author="Harris, Paul, Vodafone" w:date="2021-07-22T14:23:00Z">
              <w:r>
                <w:rPr>
                  <w:rFonts w:ascii="Arial" w:hAnsi="Arial" w:cs="Arial"/>
                  <w:color w:val="000000"/>
                  <w:sz w:val="18"/>
                  <w:szCs w:val="18"/>
                </w:rPr>
                <w:t>(fx_high + max BW fn)</w:t>
              </w:r>
            </w:ins>
          </w:p>
        </w:tc>
        <w:tc>
          <w:tcPr>
            <w:tcW w:w="1300" w:type="dxa"/>
            <w:tcBorders>
              <w:top w:val="nil"/>
              <w:left w:val="nil"/>
              <w:bottom w:val="single" w:sz="4" w:space="0" w:color="auto"/>
              <w:right w:val="single" w:sz="4" w:space="0" w:color="auto"/>
            </w:tcBorders>
            <w:shd w:val="clear" w:color="auto" w:fill="auto"/>
            <w:vAlign w:val="center"/>
            <w:hideMark/>
          </w:tcPr>
          <w:p w14:paraId="7052EAD1" w14:textId="77777777" w:rsidR="00485CAF" w:rsidRPr="00F46937" w:rsidRDefault="00485CAF" w:rsidP="00654021">
            <w:pPr>
              <w:spacing w:after="0"/>
              <w:jc w:val="center"/>
              <w:rPr>
                <w:ins w:id="238" w:author="Harris, Paul, Vodafone" w:date="2021-07-22T14:23:00Z"/>
                <w:rFonts w:ascii="Arial" w:eastAsia="Times New Roman" w:hAnsi="Arial" w:cs="Arial"/>
                <w:color w:val="000000"/>
                <w:sz w:val="18"/>
                <w:szCs w:val="18"/>
                <w:lang w:eastAsia="en-GB"/>
              </w:rPr>
            </w:pPr>
            <w:ins w:id="239" w:author="Harris, Paul, Vodafone" w:date="2021-07-22T14:23:00Z">
              <w:r>
                <w:rPr>
                  <w:rFonts w:ascii="Arial" w:hAnsi="Arial" w:cs="Arial"/>
                  <w:color w:val="000000"/>
                  <w:sz w:val="18"/>
                  <w:szCs w:val="18"/>
                </w:rPr>
                <w:t>(fn_low – max BW fx)</w:t>
              </w:r>
            </w:ins>
          </w:p>
        </w:tc>
        <w:tc>
          <w:tcPr>
            <w:tcW w:w="1417" w:type="dxa"/>
            <w:tcBorders>
              <w:top w:val="nil"/>
              <w:left w:val="nil"/>
              <w:bottom w:val="single" w:sz="4" w:space="0" w:color="auto"/>
              <w:right w:val="single" w:sz="4" w:space="0" w:color="auto"/>
            </w:tcBorders>
            <w:shd w:val="clear" w:color="auto" w:fill="auto"/>
            <w:vAlign w:val="center"/>
            <w:hideMark/>
          </w:tcPr>
          <w:p w14:paraId="38074FA2" w14:textId="77777777" w:rsidR="00485CAF" w:rsidRPr="00F46937" w:rsidRDefault="00485CAF" w:rsidP="00654021">
            <w:pPr>
              <w:spacing w:after="0"/>
              <w:jc w:val="center"/>
              <w:rPr>
                <w:ins w:id="240" w:author="Harris, Paul, Vodafone" w:date="2021-07-22T14:23:00Z"/>
                <w:rFonts w:ascii="Arial" w:eastAsia="Times New Roman" w:hAnsi="Arial" w:cs="Arial"/>
                <w:color w:val="000000"/>
                <w:sz w:val="18"/>
                <w:szCs w:val="18"/>
                <w:lang w:eastAsia="en-GB"/>
              </w:rPr>
            </w:pPr>
            <w:ins w:id="241" w:author="Harris, Paul, Vodafone" w:date="2021-07-22T14:23:00Z">
              <w:r>
                <w:rPr>
                  <w:rFonts w:ascii="Arial" w:hAnsi="Arial" w:cs="Arial"/>
                  <w:color w:val="000000"/>
                  <w:sz w:val="18"/>
                  <w:szCs w:val="18"/>
                </w:rPr>
                <w:t>(fn_high + max BW fx)</w:t>
              </w:r>
            </w:ins>
          </w:p>
        </w:tc>
      </w:tr>
      <w:tr w:rsidR="00485CAF" w:rsidRPr="00F46937" w14:paraId="3C043C8A" w14:textId="77777777" w:rsidTr="00654021">
        <w:trPr>
          <w:trHeight w:val="300"/>
          <w:jc w:val="center"/>
          <w:ins w:id="242"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4DD30637" w14:textId="77777777" w:rsidR="00485CAF" w:rsidRPr="00F46937" w:rsidRDefault="00485CAF" w:rsidP="00654021">
            <w:pPr>
              <w:spacing w:after="0"/>
              <w:rPr>
                <w:ins w:id="243" w:author="Harris, Paul, Vodafone" w:date="2021-07-22T14:23:00Z"/>
                <w:rFonts w:ascii="Arial" w:eastAsia="Times New Roman" w:hAnsi="Arial" w:cs="Arial"/>
                <w:color w:val="000000"/>
                <w:sz w:val="18"/>
                <w:szCs w:val="18"/>
                <w:lang w:eastAsia="en-GB"/>
              </w:rPr>
            </w:pPr>
            <w:ins w:id="244"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A245F8" w14:textId="77777777" w:rsidR="00485CAF" w:rsidRPr="00F46937" w:rsidRDefault="00485CAF" w:rsidP="00654021">
            <w:pPr>
              <w:spacing w:after="0"/>
              <w:jc w:val="center"/>
              <w:rPr>
                <w:ins w:id="245" w:author="Harris, Paul, Vodafone" w:date="2021-07-22T14:23:00Z"/>
                <w:rFonts w:ascii="Arial" w:eastAsia="Times New Roman" w:hAnsi="Arial" w:cs="Arial"/>
                <w:color w:val="000000"/>
                <w:sz w:val="18"/>
                <w:szCs w:val="18"/>
                <w:lang w:eastAsia="en-GB"/>
              </w:rPr>
            </w:pPr>
            <w:ins w:id="246" w:author="Harris, Paul, Vodafone" w:date="2021-07-22T14:23:00Z">
              <w:r>
                <w:rPr>
                  <w:rFonts w:ascii="Arial" w:hAnsi="Arial" w:cs="Arial"/>
                  <w:color w:val="000000"/>
                  <w:sz w:val="18"/>
                  <w:szCs w:val="18"/>
                </w:rPr>
                <w:t>1690 – 1805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631AB3" w14:textId="77777777" w:rsidR="00485CAF" w:rsidRPr="00F46937" w:rsidRDefault="00485CAF" w:rsidP="00654021">
            <w:pPr>
              <w:spacing w:after="0"/>
              <w:jc w:val="center"/>
              <w:rPr>
                <w:ins w:id="247" w:author="Harris, Paul, Vodafone" w:date="2021-07-22T14:23:00Z"/>
                <w:rFonts w:ascii="Arial" w:eastAsia="Times New Roman" w:hAnsi="Arial" w:cs="Arial"/>
                <w:color w:val="000000"/>
                <w:sz w:val="18"/>
                <w:szCs w:val="18"/>
                <w:lang w:eastAsia="en-GB"/>
              </w:rPr>
            </w:pPr>
            <w:ins w:id="248" w:author="Harris, Paul, Vodafone" w:date="2021-07-22T14:23:00Z">
              <w:r>
                <w:rPr>
                  <w:rFonts w:ascii="Arial" w:hAnsi="Arial" w:cs="Arial"/>
                  <w:color w:val="000000"/>
                  <w:sz w:val="18"/>
                  <w:szCs w:val="18"/>
                </w:rPr>
                <w:t>2550 – 2640</w:t>
              </w:r>
            </w:ins>
          </w:p>
        </w:tc>
      </w:tr>
      <w:tr w:rsidR="00485CAF" w:rsidRPr="00F46937" w14:paraId="6D6A55E3" w14:textId="77777777" w:rsidTr="00654021">
        <w:trPr>
          <w:trHeight w:val="300"/>
          <w:jc w:val="center"/>
          <w:ins w:id="249"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09934930" w14:textId="77777777" w:rsidR="00485CAF" w:rsidRPr="00F46937" w:rsidRDefault="00485CAF" w:rsidP="00654021">
            <w:pPr>
              <w:spacing w:after="0"/>
              <w:rPr>
                <w:ins w:id="250" w:author="Harris, Paul, Vodafone" w:date="2021-07-22T14:23:00Z"/>
                <w:rFonts w:ascii="Arial" w:eastAsia="Times New Roman" w:hAnsi="Arial" w:cs="Arial"/>
                <w:color w:val="000000"/>
                <w:sz w:val="18"/>
                <w:szCs w:val="18"/>
                <w:lang w:eastAsia="en-GB"/>
              </w:rPr>
            </w:pPr>
            <w:ins w:id="251" w:author="Harris, Paul, Vodafone" w:date="2021-07-22T14:23: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6B5BC0" w14:textId="77777777" w:rsidR="00485CAF" w:rsidRPr="00F46937" w:rsidRDefault="00485CAF" w:rsidP="00654021">
            <w:pPr>
              <w:spacing w:after="0"/>
              <w:jc w:val="center"/>
              <w:rPr>
                <w:ins w:id="252" w:author="Harris, Paul, Vodafone" w:date="2021-07-22T14:23:00Z"/>
                <w:rFonts w:ascii="Arial" w:eastAsia="Times New Roman" w:hAnsi="Arial" w:cs="Arial"/>
                <w:color w:val="000000"/>
                <w:sz w:val="18"/>
                <w:szCs w:val="18"/>
                <w:lang w:eastAsia="en-GB"/>
              </w:rPr>
            </w:pPr>
            <w:ins w:id="253" w:author="Harris, Paul, Vodafone" w:date="2021-07-22T14:23:00Z">
              <w:r>
                <w:rPr>
                  <w:rFonts w:ascii="Arial" w:hAnsi="Arial" w:cs="Arial"/>
                  <w:color w:val="000000"/>
                  <w:sz w:val="18"/>
                  <w:szCs w:val="18"/>
                </w:rPr>
                <w:t>|3*fx_low –1* fn_high|</w:t>
              </w:r>
            </w:ins>
          </w:p>
        </w:tc>
        <w:tc>
          <w:tcPr>
            <w:tcW w:w="1285" w:type="dxa"/>
            <w:tcBorders>
              <w:top w:val="nil"/>
              <w:left w:val="nil"/>
              <w:bottom w:val="single" w:sz="4" w:space="0" w:color="auto"/>
              <w:right w:val="single" w:sz="4" w:space="0" w:color="auto"/>
            </w:tcBorders>
            <w:shd w:val="clear" w:color="auto" w:fill="auto"/>
            <w:vAlign w:val="center"/>
            <w:hideMark/>
          </w:tcPr>
          <w:p w14:paraId="1BABC020" w14:textId="77777777" w:rsidR="00485CAF" w:rsidRPr="00F46937" w:rsidRDefault="00485CAF" w:rsidP="00654021">
            <w:pPr>
              <w:spacing w:after="0"/>
              <w:jc w:val="center"/>
              <w:rPr>
                <w:ins w:id="254" w:author="Harris, Paul, Vodafone" w:date="2021-07-22T14:23:00Z"/>
                <w:rFonts w:ascii="Arial" w:eastAsia="Times New Roman" w:hAnsi="Arial" w:cs="Arial"/>
                <w:color w:val="000000"/>
                <w:sz w:val="18"/>
                <w:szCs w:val="18"/>
                <w:lang w:eastAsia="en-GB"/>
              </w:rPr>
            </w:pPr>
            <w:ins w:id="255" w:author="Harris, Paul, Vodafone" w:date="2021-07-22T14:23:00Z">
              <w:r>
                <w:rPr>
                  <w:rFonts w:ascii="Arial" w:hAnsi="Arial" w:cs="Arial"/>
                  <w:color w:val="000000"/>
                  <w:sz w:val="18"/>
                  <w:szCs w:val="18"/>
                </w:rPr>
                <w:t>|3*fx_high – 1*fn_low|</w:t>
              </w:r>
            </w:ins>
          </w:p>
        </w:tc>
        <w:tc>
          <w:tcPr>
            <w:tcW w:w="1300" w:type="dxa"/>
            <w:tcBorders>
              <w:top w:val="nil"/>
              <w:left w:val="nil"/>
              <w:bottom w:val="single" w:sz="4" w:space="0" w:color="auto"/>
              <w:right w:val="single" w:sz="4" w:space="0" w:color="auto"/>
            </w:tcBorders>
            <w:shd w:val="clear" w:color="auto" w:fill="auto"/>
            <w:vAlign w:val="center"/>
            <w:hideMark/>
          </w:tcPr>
          <w:p w14:paraId="26F64A58" w14:textId="77777777" w:rsidR="00485CAF" w:rsidRPr="00F46937" w:rsidRDefault="00485CAF" w:rsidP="00654021">
            <w:pPr>
              <w:spacing w:after="0"/>
              <w:jc w:val="center"/>
              <w:rPr>
                <w:ins w:id="256" w:author="Harris, Paul, Vodafone" w:date="2021-07-22T14:23:00Z"/>
                <w:rFonts w:ascii="Arial" w:eastAsia="Times New Roman" w:hAnsi="Arial" w:cs="Arial"/>
                <w:color w:val="000000"/>
                <w:sz w:val="18"/>
                <w:szCs w:val="18"/>
                <w:lang w:eastAsia="en-GB"/>
              </w:rPr>
            </w:pPr>
            <w:ins w:id="257" w:author="Harris, Paul, Vodafone" w:date="2021-07-22T14:23:00Z">
              <w:r>
                <w:rPr>
                  <w:rFonts w:ascii="Arial" w:hAnsi="Arial" w:cs="Arial"/>
                  <w:color w:val="000000"/>
                  <w:sz w:val="18"/>
                  <w:szCs w:val="18"/>
                </w:rPr>
                <w:t>|3*fn_low – 1*fx_high|</w:t>
              </w:r>
            </w:ins>
          </w:p>
        </w:tc>
        <w:tc>
          <w:tcPr>
            <w:tcW w:w="1417" w:type="dxa"/>
            <w:tcBorders>
              <w:top w:val="nil"/>
              <w:left w:val="nil"/>
              <w:bottom w:val="single" w:sz="4" w:space="0" w:color="auto"/>
              <w:right w:val="single" w:sz="4" w:space="0" w:color="auto"/>
            </w:tcBorders>
            <w:shd w:val="clear" w:color="auto" w:fill="auto"/>
            <w:vAlign w:val="center"/>
            <w:hideMark/>
          </w:tcPr>
          <w:p w14:paraId="518EC6B8" w14:textId="77777777" w:rsidR="00485CAF" w:rsidRPr="00F46937" w:rsidRDefault="00485CAF" w:rsidP="00654021">
            <w:pPr>
              <w:spacing w:after="0"/>
              <w:jc w:val="center"/>
              <w:rPr>
                <w:ins w:id="258" w:author="Harris, Paul, Vodafone" w:date="2021-07-22T14:23:00Z"/>
                <w:rFonts w:ascii="Arial" w:eastAsia="Times New Roman" w:hAnsi="Arial" w:cs="Arial"/>
                <w:color w:val="000000"/>
                <w:sz w:val="18"/>
                <w:szCs w:val="18"/>
                <w:lang w:eastAsia="en-GB"/>
              </w:rPr>
            </w:pPr>
            <w:ins w:id="259" w:author="Harris, Paul, Vodafone" w:date="2021-07-22T14:23:00Z">
              <w:r>
                <w:rPr>
                  <w:rFonts w:ascii="Arial" w:hAnsi="Arial" w:cs="Arial"/>
                  <w:color w:val="000000"/>
                  <w:sz w:val="18"/>
                  <w:szCs w:val="18"/>
                </w:rPr>
                <w:t>|3*fn_high – 1*fx_low|</w:t>
              </w:r>
            </w:ins>
          </w:p>
        </w:tc>
      </w:tr>
      <w:tr w:rsidR="00485CAF" w:rsidRPr="00F46937" w14:paraId="085BBCBD" w14:textId="77777777" w:rsidTr="00654021">
        <w:trPr>
          <w:trHeight w:val="300"/>
          <w:jc w:val="center"/>
          <w:ins w:id="260"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236DC586" w14:textId="77777777" w:rsidR="00485CAF" w:rsidRPr="00F46937" w:rsidRDefault="00485CAF" w:rsidP="00654021">
            <w:pPr>
              <w:spacing w:after="0"/>
              <w:rPr>
                <w:ins w:id="261" w:author="Harris, Paul, Vodafone" w:date="2021-07-22T14:23:00Z"/>
                <w:rFonts w:ascii="Arial" w:eastAsia="Times New Roman" w:hAnsi="Arial" w:cs="Arial"/>
                <w:color w:val="000000"/>
                <w:sz w:val="18"/>
                <w:szCs w:val="18"/>
                <w:lang w:eastAsia="en-GB"/>
              </w:rPr>
            </w:pPr>
            <w:ins w:id="262"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3F7A6C" w14:textId="77777777" w:rsidR="00485CAF" w:rsidRPr="00F46937" w:rsidRDefault="00485CAF" w:rsidP="00654021">
            <w:pPr>
              <w:spacing w:after="0"/>
              <w:jc w:val="center"/>
              <w:rPr>
                <w:ins w:id="263" w:author="Harris, Paul, Vodafone" w:date="2021-07-22T14:23:00Z"/>
                <w:rFonts w:ascii="Arial" w:eastAsia="Times New Roman" w:hAnsi="Arial" w:cs="Arial"/>
                <w:color w:val="000000"/>
                <w:sz w:val="18"/>
                <w:szCs w:val="18"/>
                <w:lang w:eastAsia="en-GB"/>
              </w:rPr>
            </w:pPr>
            <w:ins w:id="264" w:author="Harris, Paul, Vodafone" w:date="2021-07-22T14:23:00Z">
              <w:r w:rsidRPr="005F7AFF">
                <w:rPr>
                  <w:rFonts w:ascii="Arial" w:hAnsi="Arial" w:cs="Arial"/>
                  <w:color w:val="000000"/>
                  <w:sz w:val="18"/>
                  <w:szCs w:val="18"/>
                  <w:highlight w:val="yellow"/>
                </w:rPr>
                <w:t>2510 – 2785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F486BC9" w14:textId="77777777" w:rsidR="00485CAF" w:rsidRPr="00F46937" w:rsidRDefault="00485CAF" w:rsidP="00654021">
            <w:pPr>
              <w:spacing w:after="0"/>
              <w:jc w:val="center"/>
              <w:rPr>
                <w:ins w:id="265" w:author="Harris, Paul, Vodafone" w:date="2021-07-22T14:23:00Z"/>
                <w:rFonts w:ascii="Arial" w:eastAsia="Times New Roman" w:hAnsi="Arial" w:cs="Arial"/>
                <w:color w:val="000000"/>
                <w:sz w:val="18"/>
                <w:szCs w:val="18"/>
                <w:lang w:eastAsia="en-GB"/>
              </w:rPr>
            </w:pPr>
            <w:ins w:id="266" w:author="Harris, Paul, Vodafone" w:date="2021-07-22T14:23:00Z">
              <w:r>
                <w:rPr>
                  <w:rFonts w:ascii="Arial" w:hAnsi="Arial" w:cs="Arial"/>
                  <w:color w:val="000000"/>
                  <w:sz w:val="18"/>
                  <w:szCs w:val="18"/>
                </w:rPr>
                <w:t>5925 – 6150</w:t>
              </w:r>
            </w:ins>
          </w:p>
        </w:tc>
      </w:tr>
      <w:tr w:rsidR="00485CAF" w:rsidRPr="00F46937" w14:paraId="062224D2" w14:textId="77777777" w:rsidTr="00654021">
        <w:trPr>
          <w:trHeight w:val="300"/>
          <w:jc w:val="center"/>
          <w:ins w:id="267"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42645369" w14:textId="77777777" w:rsidR="00485CAF" w:rsidRPr="00F46937" w:rsidRDefault="00485CAF" w:rsidP="00654021">
            <w:pPr>
              <w:spacing w:after="0"/>
              <w:rPr>
                <w:ins w:id="268" w:author="Harris, Paul, Vodafone" w:date="2021-07-22T14:23:00Z"/>
                <w:rFonts w:ascii="Arial" w:eastAsia="Times New Roman" w:hAnsi="Arial" w:cs="Arial"/>
                <w:color w:val="000000"/>
                <w:sz w:val="18"/>
                <w:szCs w:val="18"/>
                <w:lang w:eastAsia="en-GB"/>
              </w:rPr>
            </w:pPr>
            <w:ins w:id="269" w:author="Harris, Paul, Vodafone" w:date="2021-07-22T14:23: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E0B831" w14:textId="77777777" w:rsidR="00485CAF" w:rsidRPr="00F46937" w:rsidRDefault="00485CAF" w:rsidP="00654021">
            <w:pPr>
              <w:spacing w:after="0"/>
              <w:jc w:val="center"/>
              <w:rPr>
                <w:ins w:id="270" w:author="Harris, Paul, Vodafone" w:date="2021-07-22T14:23:00Z"/>
                <w:rFonts w:ascii="Arial" w:eastAsia="Times New Roman" w:hAnsi="Arial" w:cs="Arial"/>
                <w:color w:val="000000"/>
                <w:sz w:val="18"/>
                <w:szCs w:val="18"/>
                <w:lang w:eastAsia="en-GB"/>
              </w:rPr>
            </w:pPr>
            <w:ins w:id="271" w:author="Harris, Paul, Vodafone" w:date="2021-07-22T14:23:00Z">
              <w:r>
                <w:rPr>
                  <w:rFonts w:ascii="Arial" w:hAnsi="Arial" w:cs="Arial"/>
                  <w:color w:val="000000"/>
                  <w:sz w:val="18"/>
                  <w:szCs w:val="18"/>
                </w:rPr>
                <w:t>|2*fx_low –2* fn_high|</w:t>
              </w:r>
            </w:ins>
          </w:p>
        </w:tc>
        <w:tc>
          <w:tcPr>
            <w:tcW w:w="1285" w:type="dxa"/>
            <w:tcBorders>
              <w:top w:val="nil"/>
              <w:left w:val="nil"/>
              <w:bottom w:val="single" w:sz="4" w:space="0" w:color="auto"/>
              <w:right w:val="single" w:sz="4" w:space="0" w:color="auto"/>
            </w:tcBorders>
            <w:shd w:val="clear" w:color="auto" w:fill="auto"/>
            <w:vAlign w:val="center"/>
            <w:hideMark/>
          </w:tcPr>
          <w:p w14:paraId="5106E97F" w14:textId="77777777" w:rsidR="00485CAF" w:rsidRPr="00F46937" w:rsidRDefault="00485CAF" w:rsidP="00654021">
            <w:pPr>
              <w:spacing w:after="0"/>
              <w:jc w:val="center"/>
              <w:rPr>
                <w:ins w:id="272" w:author="Harris, Paul, Vodafone" w:date="2021-07-22T14:23:00Z"/>
                <w:rFonts w:ascii="Arial" w:eastAsia="Times New Roman" w:hAnsi="Arial" w:cs="Arial"/>
                <w:color w:val="000000"/>
                <w:sz w:val="18"/>
                <w:szCs w:val="18"/>
                <w:lang w:eastAsia="en-GB"/>
              </w:rPr>
            </w:pPr>
            <w:ins w:id="273" w:author="Harris, Paul, Vodafone" w:date="2021-07-22T14:23:00Z">
              <w:r>
                <w:rPr>
                  <w:rFonts w:ascii="Arial" w:hAnsi="Arial" w:cs="Arial"/>
                  <w:color w:val="000000"/>
                  <w:sz w:val="18"/>
                  <w:szCs w:val="18"/>
                </w:rPr>
                <w:t>|2*fx_high –2* fn_low|</w:t>
              </w:r>
            </w:ins>
          </w:p>
        </w:tc>
        <w:tc>
          <w:tcPr>
            <w:tcW w:w="1300" w:type="dxa"/>
            <w:tcBorders>
              <w:top w:val="nil"/>
              <w:left w:val="nil"/>
              <w:bottom w:val="single" w:sz="4" w:space="0" w:color="auto"/>
              <w:right w:val="single" w:sz="4" w:space="0" w:color="auto"/>
            </w:tcBorders>
            <w:shd w:val="clear" w:color="auto" w:fill="auto"/>
            <w:vAlign w:val="center"/>
            <w:hideMark/>
          </w:tcPr>
          <w:p w14:paraId="113881BC" w14:textId="77777777" w:rsidR="00485CAF" w:rsidRPr="00F46937" w:rsidRDefault="00485CAF" w:rsidP="00654021">
            <w:pPr>
              <w:spacing w:after="0"/>
              <w:jc w:val="center"/>
              <w:rPr>
                <w:ins w:id="274" w:author="Harris, Paul, Vodafone" w:date="2021-07-22T14:23:00Z"/>
                <w:rFonts w:ascii="Arial" w:eastAsia="Times New Roman" w:hAnsi="Arial" w:cs="Arial"/>
                <w:color w:val="000000"/>
                <w:sz w:val="18"/>
                <w:szCs w:val="18"/>
                <w:lang w:eastAsia="en-GB"/>
              </w:rPr>
            </w:pPr>
            <w:ins w:id="275" w:author="Harris, Paul, Vodafone" w:date="2021-07-22T14:23:00Z">
              <w:r>
                <w:rPr>
                  <w:rFonts w:ascii="Arial" w:hAnsi="Arial" w:cs="Arial"/>
                  <w:color w:val="000000"/>
                  <w:sz w:val="18"/>
                  <w:szCs w:val="18"/>
                </w:rPr>
                <w:t>|2*fx_low +2* fn_low|</w:t>
              </w:r>
            </w:ins>
          </w:p>
        </w:tc>
        <w:tc>
          <w:tcPr>
            <w:tcW w:w="1417" w:type="dxa"/>
            <w:tcBorders>
              <w:top w:val="nil"/>
              <w:left w:val="nil"/>
              <w:bottom w:val="single" w:sz="4" w:space="0" w:color="auto"/>
              <w:right w:val="single" w:sz="4" w:space="0" w:color="auto"/>
            </w:tcBorders>
            <w:shd w:val="clear" w:color="auto" w:fill="auto"/>
            <w:vAlign w:val="center"/>
            <w:hideMark/>
          </w:tcPr>
          <w:p w14:paraId="3FD5BF8C" w14:textId="77777777" w:rsidR="00485CAF" w:rsidRPr="00F46937" w:rsidRDefault="00485CAF" w:rsidP="00654021">
            <w:pPr>
              <w:spacing w:after="0"/>
              <w:jc w:val="center"/>
              <w:rPr>
                <w:ins w:id="276" w:author="Harris, Paul, Vodafone" w:date="2021-07-22T14:23:00Z"/>
                <w:rFonts w:ascii="Arial" w:eastAsia="Times New Roman" w:hAnsi="Arial" w:cs="Arial"/>
                <w:color w:val="000000"/>
                <w:sz w:val="18"/>
                <w:szCs w:val="18"/>
                <w:lang w:eastAsia="en-GB"/>
              </w:rPr>
            </w:pPr>
            <w:ins w:id="277" w:author="Harris, Paul, Vodafone" w:date="2021-07-22T14:23:00Z">
              <w:r>
                <w:rPr>
                  <w:rFonts w:ascii="Arial" w:hAnsi="Arial" w:cs="Arial"/>
                  <w:color w:val="000000"/>
                  <w:sz w:val="18"/>
                  <w:szCs w:val="18"/>
                </w:rPr>
                <w:t>|2*fx_high +2* fn_high|</w:t>
              </w:r>
            </w:ins>
          </w:p>
        </w:tc>
      </w:tr>
      <w:tr w:rsidR="00485CAF" w:rsidRPr="00F46937" w14:paraId="7838CBD8" w14:textId="77777777" w:rsidTr="00654021">
        <w:trPr>
          <w:trHeight w:val="300"/>
          <w:jc w:val="center"/>
          <w:ins w:id="278"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66EB404A" w14:textId="77777777" w:rsidR="00485CAF" w:rsidRPr="00F46937" w:rsidRDefault="00485CAF" w:rsidP="00654021">
            <w:pPr>
              <w:spacing w:after="0"/>
              <w:rPr>
                <w:ins w:id="279" w:author="Harris, Paul, Vodafone" w:date="2021-07-22T14:23:00Z"/>
                <w:rFonts w:ascii="Arial" w:eastAsia="Times New Roman" w:hAnsi="Arial" w:cs="Arial"/>
                <w:color w:val="000000"/>
                <w:sz w:val="18"/>
                <w:szCs w:val="18"/>
                <w:lang w:eastAsia="en-GB"/>
              </w:rPr>
            </w:pPr>
            <w:ins w:id="280"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0E32F8" w14:textId="77777777" w:rsidR="00485CAF" w:rsidRPr="00F46937" w:rsidRDefault="00485CAF" w:rsidP="00654021">
            <w:pPr>
              <w:spacing w:after="0"/>
              <w:jc w:val="center"/>
              <w:rPr>
                <w:ins w:id="281" w:author="Harris, Paul, Vodafone" w:date="2021-07-22T14:23:00Z"/>
                <w:rFonts w:ascii="Arial" w:eastAsia="Times New Roman" w:hAnsi="Arial" w:cs="Arial"/>
                <w:color w:val="000000"/>
                <w:sz w:val="18"/>
                <w:szCs w:val="18"/>
                <w:lang w:eastAsia="en-GB"/>
              </w:rPr>
            </w:pPr>
            <w:ins w:id="282" w:author="Harris, Paul, Vodafone" w:date="2021-07-22T14:23:00Z">
              <w:r w:rsidRPr="005F7AFF">
                <w:rPr>
                  <w:rFonts w:ascii="Arial" w:hAnsi="Arial" w:cs="Arial"/>
                  <w:color w:val="000000"/>
                  <w:sz w:val="18"/>
                  <w:szCs w:val="18"/>
                  <w:highlight w:val="yellow"/>
                </w:rPr>
                <w:t>1570 – 1820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C63700" w14:textId="77777777" w:rsidR="00485CAF" w:rsidRPr="00F46937" w:rsidRDefault="00485CAF" w:rsidP="00654021">
            <w:pPr>
              <w:spacing w:after="0"/>
              <w:jc w:val="center"/>
              <w:rPr>
                <w:ins w:id="283" w:author="Harris, Paul, Vodafone" w:date="2021-07-22T14:23:00Z"/>
                <w:rFonts w:ascii="Arial" w:eastAsia="Times New Roman" w:hAnsi="Arial" w:cs="Arial"/>
                <w:color w:val="000000"/>
                <w:sz w:val="18"/>
                <w:szCs w:val="18"/>
                <w:lang w:eastAsia="en-GB"/>
              </w:rPr>
            </w:pPr>
            <w:ins w:id="284" w:author="Harris, Paul, Vodafone" w:date="2021-07-22T14:23:00Z">
              <w:r>
                <w:rPr>
                  <w:rFonts w:ascii="Arial" w:hAnsi="Arial" w:cs="Arial"/>
                  <w:color w:val="000000"/>
                  <w:sz w:val="18"/>
                  <w:szCs w:val="18"/>
                </w:rPr>
                <w:t>8560 – 8810</w:t>
              </w:r>
            </w:ins>
          </w:p>
        </w:tc>
      </w:tr>
      <w:tr w:rsidR="00485CAF" w:rsidRPr="00F46937" w14:paraId="3615F13A" w14:textId="77777777" w:rsidTr="00654021">
        <w:trPr>
          <w:trHeight w:val="300"/>
          <w:jc w:val="center"/>
          <w:ins w:id="285"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35F11D4C" w14:textId="77777777" w:rsidR="00485CAF" w:rsidRPr="00F46937" w:rsidRDefault="00485CAF" w:rsidP="00654021">
            <w:pPr>
              <w:spacing w:after="0"/>
              <w:rPr>
                <w:ins w:id="286" w:author="Harris, Paul, Vodafone" w:date="2021-07-22T14:23:00Z"/>
                <w:rFonts w:ascii="Arial" w:eastAsia="Times New Roman" w:hAnsi="Arial" w:cs="Arial"/>
                <w:color w:val="000000"/>
                <w:sz w:val="18"/>
                <w:szCs w:val="18"/>
                <w:lang w:eastAsia="en-GB"/>
              </w:rPr>
            </w:pPr>
            <w:ins w:id="287" w:author="Harris, Paul, Vodafone" w:date="2021-07-22T14:23: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FDC1F3" w14:textId="77777777" w:rsidR="00485CAF" w:rsidRPr="00F46937" w:rsidRDefault="00485CAF" w:rsidP="00654021">
            <w:pPr>
              <w:spacing w:after="0"/>
              <w:jc w:val="center"/>
              <w:rPr>
                <w:ins w:id="288" w:author="Harris, Paul, Vodafone" w:date="2021-07-22T14:23:00Z"/>
                <w:rFonts w:ascii="Arial" w:eastAsia="Times New Roman" w:hAnsi="Arial" w:cs="Arial"/>
                <w:color w:val="000000"/>
                <w:sz w:val="18"/>
                <w:szCs w:val="18"/>
                <w:lang w:eastAsia="en-GB"/>
              </w:rPr>
            </w:pPr>
            <w:ins w:id="289" w:author="Harris, Paul, Vodafone" w:date="2021-07-22T14:23:00Z">
              <w:r>
                <w:rPr>
                  <w:rFonts w:ascii="Arial" w:hAnsi="Arial" w:cs="Arial"/>
                  <w:color w:val="000000"/>
                  <w:sz w:val="18"/>
                  <w:szCs w:val="18"/>
                </w:rPr>
                <w:t>|3*fx_low +1* fn_low|</w:t>
              </w:r>
            </w:ins>
          </w:p>
        </w:tc>
        <w:tc>
          <w:tcPr>
            <w:tcW w:w="1285" w:type="dxa"/>
            <w:tcBorders>
              <w:top w:val="nil"/>
              <w:left w:val="nil"/>
              <w:bottom w:val="single" w:sz="4" w:space="0" w:color="auto"/>
              <w:right w:val="single" w:sz="4" w:space="0" w:color="auto"/>
            </w:tcBorders>
            <w:shd w:val="clear" w:color="auto" w:fill="auto"/>
            <w:vAlign w:val="center"/>
            <w:hideMark/>
          </w:tcPr>
          <w:p w14:paraId="0B068336" w14:textId="77777777" w:rsidR="00485CAF" w:rsidRPr="00F46937" w:rsidRDefault="00485CAF" w:rsidP="00654021">
            <w:pPr>
              <w:spacing w:after="0"/>
              <w:jc w:val="center"/>
              <w:rPr>
                <w:ins w:id="290" w:author="Harris, Paul, Vodafone" w:date="2021-07-22T14:23:00Z"/>
                <w:rFonts w:ascii="Arial" w:eastAsia="Times New Roman" w:hAnsi="Arial" w:cs="Arial"/>
                <w:color w:val="000000"/>
                <w:sz w:val="18"/>
                <w:szCs w:val="18"/>
                <w:lang w:eastAsia="en-GB"/>
              </w:rPr>
            </w:pPr>
            <w:ins w:id="291" w:author="Harris, Paul, Vodafone" w:date="2021-07-22T14:23:00Z">
              <w:r>
                <w:rPr>
                  <w:rFonts w:ascii="Arial" w:hAnsi="Arial" w:cs="Arial"/>
                  <w:color w:val="000000"/>
                  <w:sz w:val="18"/>
                  <w:szCs w:val="18"/>
                </w:rPr>
                <w:t>|3*fx_high + 1*fn_high|</w:t>
              </w:r>
            </w:ins>
          </w:p>
        </w:tc>
        <w:tc>
          <w:tcPr>
            <w:tcW w:w="1300" w:type="dxa"/>
            <w:tcBorders>
              <w:top w:val="nil"/>
              <w:left w:val="nil"/>
              <w:bottom w:val="single" w:sz="4" w:space="0" w:color="auto"/>
              <w:right w:val="single" w:sz="4" w:space="0" w:color="auto"/>
            </w:tcBorders>
            <w:shd w:val="clear" w:color="auto" w:fill="auto"/>
            <w:vAlign w:val="center"/>
            <w:hideMark/>
          </w:tcPr>
          <w:p w14:paraId="13E472E1" w14:textId="77777777" w:rsidR="00485CAF" w:rsidRPr="00F46937" w:rsidRDefault="00485CAF" w:rsidP="00654021">
            <w:pPr>
              <w:spacing w:after="0"/>
              <w:jc w:val="center"/>
              <w:rPr>
                <w:ins w:id="292" w:author="Harris, Paul, Vodafone" w:date="2021-07-22T14:23:00Z"/>
                <w:rFonts w:ascii="Arial" w:eastAsia="Times New Roman" w:hAnsi="Arial" w:cs="Arial"/>
                <w:color w:val="000000"/>
                <w:sz w:val="18"/>
                <w:szCs w:val="18"/>
                <w:lang w:eastAsia="en-GB"/>
              </w:rPr>
            </w:pPr>
            <w:ins w:id="293" w:author="Harris, Paul, Vodafone" w:date="2021-07-22T14:23:00Z">
              <w:r>
                <w:rPr>
                  <w:rFonts w:ascii="Arial" w:hAnsi="Arial" w:cs="Arial"/>
                  <w:color w:val="000000"/>
                  <w:sz w:val="18"/>
                  <w:szCs w:val="18"/>
                </w:rPr>
                <w:t>|3*fn_low + 1*fx_low|</w:t>
              </w:r>
            </w:ins>
          </w:p>
        </w:tc>
        <w:tc>
          <w:tcPr>
            <w:tcW w:w="1417" w:type="dxa"/>
            <w:tcBorders>
              <w:top w:val="nil"/>
              <w:left w:val="nil"/>
              <w:bottom w:val="single" w:sz="4" w:space="0" w:color="auto"/>
              <w:right w:val="single" w:sz="4" w:space="0" w:color="auto"/>
            </w:tcBorders>
            <w:shd w:val="clear" w:color="auto" w:fill="auto"/>
            <w:vAlign w:val="center"/>
            <w:hideMark/>
          </w:tcPr>
          <w:p w14:paraId="3E17E76C" w14:textId="77777777" w:rsidR="00485CAF" w:rsidRPr="00F46937" w:rsidRDefault="00485CAF" w:rsidP="00654021">
            <w:pPr>
              <w:spacing w:after="0"/>
              <w:jc w:val="center"/>
              <w:rPr>
                <w:ins w:id="294" w:author="Harris, Paul, Vodafone" w:date="2021-07-22T14:23:00Z"/>
                <w:rFonts w:ascii="Arial" w:eastAsia="Times New Roman" w:hAnsi="Arial" w:cs="Arial"/>
                <w:color w:val="000000"/>
                <w:sz w:val="18"/>
                <w:szCs w:val="18"/>
                <w:lang w:eastAsia="en-GB"/>
              </w:rPr>
            </w:pPr>
            <w:ins w:id="295" w:author="Harris, Paul, Vodafone" w:date="2021-07-22T14:23:00Z">
              <w:r>
                <w:rPr>
                  <w:rFonts w:ascii="Arial" w:hAnsi="Arial" w:cs="Arial"/>
                  <w:color w:val="000000"/>
                  <w:sz w:val="18"/>
                  <w:szCs w:val="18"/>
                </w:rPr>
                <w:t>|3*fn_high + 1*fx_high|</w:t>
              </w:r>
            </w:ins>
          </w:p>
        </w:tc>
      </w:tr>
      <w:tr w:rsidR="00485CAF" w:rsidRPr="00F46937" w14:paraId="75745630" w14:textId="77777777" w:rsidTr="00654021">
        <w:trPr>
          <w:trHeight w:val="300"/>
          <w:jc w:val="center"/>
          <w:ins w:id="296"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02D4137E" w14:textId="77777777" w:rsidR="00485CAF" w:rsidRPr="00F46937" w:rsidRDefault="00485CAF" w:rsidP="00654021">
            <w:pPr>
              <w:spacing w:after="0"/>
              <w:rPr>
                <w:ins w:id="297" w:author="Harris, Paul, Vodafone" w:date="2021-07-22T14:23:00Z"/>
                <w:rFonts w:ascii="Arial" w:eastAsia="Times New Roman" w:hAnsi="Arial" w:cs="Arial"/>
                <w:color w:val="000000"/>
                <w:sz w:val="18"/>
                <w:szCs w:val="18"/>
                <w:lang w:eastAsia="en-GB"/>
              </w:rPr>
            </w:pPr>
            <w:ins w:id="298"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C7EF3" w14:textId="77777777" w:rsidR="00485CAF" w:rsidRPr="00F46937" w:rsidRDefault="00485CAF" w:rsidP="00654021">
            <w:pPr>
              <w:spacing w:after="0"/>
              <w:jc w:val="center"/>
              <w:rPr>
                <w:ins w:id="299" w:author="Harris, Paul, Vodafone" w:date="2021-07-22T14:23:00Z"/>
                <w:rFonts w:ascii="Arial" w:eastAsia="Times New Roman" w:hAnsi="Arial" w:cs="Arial"/>
                <w:color w:val="000000"/>
                <w:sz w:val="18"/>
                <w:szCs w:val="18"/>
                <w:lang w:eastAsia="en-GB"/>
              </w:rPr>
            </w:pPr>
            <w:ins w:id="300" w:author="Harris, Paul, Vodafone" w:date="2021-07-22T14:23:00Z">
              <w:r>
                <w:rPr>
                  <w:rFonts w:ascii="Arial" w:hAnsi="Arial" w:cs="Arial"/>
                  <w:color w:val="000000"/>
                  <w:sz w:val="18"/>
                  <w:szCs w:val="18"/>
                </w:rPr>
                <w:t>7700 – 7975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D9EF045" w14:textId="77777777" w:rsidR="00485CAF" w:rsidRPr="00F46937" w:rsidRDefault="00485CAF" w:rsidP="00654021">
            <w:pPr>
              <w:spacing w:after="0"/>
              <w:jc w:val="center"/>
              <w:rPr>
                <w:ins w:id="301" w:author="Harris, Paul, Vodafone" w:date="2021-07-22T14:23:00Z"/>
                <w:rFonts w:ascii="Arial" w:eastAsia="Times New Roman" w:hAnsi="Arial" w:cs="Arial"/>
                <w:color w:val="000000"/>
                <w:sz w:val="18"/>
                <w:szCs w:val="18"/>
                <w:lang w:eastAsia="en-GB"/>
              </w:rPr>
            </w:pPr>
            <w:ins w:id="302" w:author="Harris, Paul, Vodafone" w:date="2021-07-22T14:23:00Z">
              <w:r>
                <w:rPr>
                  <w:rFonts w:ascii="Arial" w:hAnsi="Arial" w:cs="Arial"/>
                  <w:color w:val="000000"/>
                  <w:sz w:val="18"/>
                  <w:szCs w:val="18"/>
                </w:rPr>
                <w:t>9420 – 9645</w:t>
              </w:r>
            </w:ins>
          </w:p>
        </w:tc>
      </w:tr>
      <w:tr w:rsidR="00485CAF" w:rsidRPr="00F46937" w14:paraId="3181600E" w14:textId="77777777" w:rsidTr="00654021">
        <w:trPr>
          <w:trHeight w:val="300"/>
          <w:jc w:val="center"/>
          <w:ins w:id="303"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0B1B6873" w14:textId="77777777" w:rsidR="00485CAF" w:rsidRPr="00F46937" w:rsidRDefault="00485CAF" w:rsidP="00654021">
            <w:pPr>
              <w:spacing w:after="0"/>
              <w:rPr>
                <w:ins w:id="304" w:author="Harris, Paul, Vodafone" w:date="2021-07-22T14:23:00Z"/>
                <w:rFonts w:ascii="Arial" w:eastAsia="Times New Roman" w:hAnsi="Arial" w:cs="Arial"/>
                <w:color w:val="000000"/>
                <w:sz w:val="18"/>
                <w:szCs w:val="18"/>
                <w:lang w:eastAsia="en-GB"/>
              </w:rPr>
            </w:pPr>
            <w:ins w:id="305" w:author="Harris, Paul, Vodafone" w:date="2021-07-22T14:23: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582C4BE" w14:textId="77777777" w:rsidR="00485CAF" w:rsidRPr="00F46937" w:rsidRDefault="00485CAF" w:rsidP="00654021">
            <w:pPr>
              <w:spacing w:after="0"/>
              <w:jc w:val="center"/>
              <w:rPr>
                <w:ins w:id="306" w:author="Harris, Paul, Vodafone" w:date="2021-07-22T14:23:00Z"/>
                <w:rFonts w:ascii="Arial" w:eastAsia="Times New Roman" w:hAnsi="Arial" w:cs="Arial"/>
                <w:color w:val="000000"/>
                <w:sz w:val="18"/>
                <w:szCs w:val="18"/>
                <w:lang w:eastAsia="en-GB"/>
              </w:rPr>
            </w:pPr>
            <w:ins w:id="307" w:author="Harris, Paul, Vodafone" w:date="2021-07-22T14:23:00Z">
              <w:r>
                <w:rPr>
                  <w:rFonts w:ascii="Arial" w:hAnsi="Arial" w:cs="Arial"/>
                  <w:color w:val="000000"/>
                  <w:sz w:val="18"/>
                  <w:szCs w:val="18"/>
                </w:rPr>
                <w:t>|fx_low – 4*fn_high|</w:t>
              </w:r>
            </w:ins>
          </w:p>
        </w:tc>
        <w:tc>
          <w:tcPr>
            <w:tcW w:w="1285" w:type="dxa"/>
            <w:tcBorders>
              <w:top w:val="nil"/>
              <w:left w:val="nil"/>
              <w:bottom w:val="single" w:sz="4" w:space="0" w:color="auto"/>
              <w:right w:val="single" w:sz="4" w:space="0" w:color="auto"/>
            </w:tcBorders>
            <w:shd w:val="clear" w:color="auto" w:fill="auto"/>
            <w:vAlign w:val="center"/>
            <w:hideMark/>
          </w:tcPr>
          <w:p w14:paraId="74C27301" w14:textId="77777777" w:rsidR="00485CAF" w:rsidRPr="00F46937" w:rsidRDefault="00485CAF" w:rsidP="00654021">
            <w:pPr>
              <w:spacing w:after="0"/>
              <w:jc w:val="center"/>
              <w:rPr>
                <w:ins w:id="308" w:author="Harris, Paul, Vodafone" w:date="2021-07-22T14:23:00Z"/>
                <w:rFonts w:ascii="Arial" w:eastAsia="Times New Roman" w:hAnsi="Arial" w:cs="Arial"/>
                <w:color w:val="000000"/>
                <w:sz w:val="18"/>
                <w:szCs w:val="18"/>
                <w:lang w:eastAsia="en-GB"/>
              </w:rPr>
            </w:pPr>
            <w:ins w:id="309" w:author="Harris, Paul, Vodafone" w:date="2021-07-22T14:23:00Z">
              <w:r>
                <w:rPr>
                  <w:rFonts w:ascii="Arial" w:hAnsi="Arial" w:cs="Arial"/>
                  <w:color w:val="000000"/>
                  <w:sz w:val="18"/>
                  <w:szCs w:val="18"/>
                </w:rPr>
                <w:t>|fx_high – 4*fn_low|</w:t>
              </w:r>
            </w:ins>
          </w:p>
        </w:tc>
        <w:tc>
          <w:tcPr>
            <w:tcW w:w="1300" w:type="dxa"/>
            <w:tcBorders>
              <w:top w:val="nil"/>
              <w:left w:val="nil"/>
              <w:bottom w:val="single" w:sz="4" w:space="0" w:color="auto"/>
              <w:right w:val="single" w:sz="4" w:space="0" w:color="auto"/>
            </w:tcBorders>
            <w:shd w:val="clear" w:color="auto" w:fill="auto"/>
            <w:vAlign w:val="center"/>
            <w:hideMark/>
          </w:tcPr>
          <w:p w14:paraId="62C2E03A" w14:textId="77777777" w:rsidR="00485CAF" w:rsidRPr="00F46937" w:rsidRDefault="00485CAF" w:rsidP="00654021">
            <w:pPr>
              <w:spacing w:after="0"/>
              <w:jc w:val="center"/>
              <w:rPr>
                <w:ins w:id="310" w:author="Harris, Paul, Vodafone" w:date="2021-07-22T14:23:00Z"/>
                <w:rFonts w:ascii="Arial" w:eastAsia="Times New Roman" w:hAnsi="Arial" w:cs="Arial"/>
                <w:color w:val="000000"/>
                <w:sz w:val="18"/>
                <w:szCs w:val="18"/>
                <w:lang w:eastAsia="en-GB"/>
              </w:rPr>
            </w:pPr>
            <w:ins w:id="311" w:author="Harris, Paul, Vodafone" w:date="2021-07-22T14:23:00Z">
              <w:r>
                <w:rPr>
                  <w:rFonts w:ascii="Arial" w:hAnsi="Arial" w:cs="Arial"/>
                  <w:color w:val="000000"/>
                  <w:sz w:val="18"/>
                  <w:szCs w:val="18"/>
                </w:rPr>
                <w:t>|fn_low – 4*fx_high|</w:t>
              </w:r>
            </w:ins>
          </w:p>
        </w:tc>
        <w:tc>
          <w:tcPr>
            <w:tcW w:w="1417" w:type="dxa"/>
            <w:tcBorders>
              <w:top w:val="nil"/>
              <w:left w:val="nil"/>
              <w:bottom w:val="single" w:sz="4" w:space="0" w:color="auto"/>
              <w:right w:val="single" w:sz="4" w:space="0" w:color="auto"/>
            </w:tcBorders>
            <w:shd w:val="clear" w:color="auto" w:fill="auto"/>
            <w:vAlign w:val="center"/>
            <w:hideMark/>
          </w:tcPr>
          <w:p w14:paraId="6920FC71" w14:textId="77777777" w:rsidR="00485CAF" w:rsidRPr="00F46937" w:rsidRDefault="00485CAF" w:rsidP="00654021">
            <w:pPr>
              <w:spacing w:after="0"/>
              <w:jc w:val="center"/>
              <w:rPr>
                <w:ins w:id="312" w:author="Harris, Paul, Vodafone" w:date="2021-07-22T14:23:00Z"/>
                <w:rFonts w:ascii="Arial" w:eastAsia="Times New Roman" w:hAnsi="Arial" w:cs="Arial"/>
                <w:color w:val="000000"/>
                <w:sz w:val="18"/>
                <w:szCs w:val="18"/>
                <w:lang w:eastAsia="en-GB"/>
              </w:rPr>
            </w:pPr>
            <w:ins w:id="313" w:author="Harris, Paul, Vodafone" w:date="2021-07-22T14:23:00Z">
              <w:r>
                <w:rPr>
                  <w:rFonts w:ascii="Arial" w:hAnsi="Arial" w:cs="Arial"/>
                  <w:color w:val="000000"/>
                  <w:sz w:val="18"/>
                  <w:szCs w:val="18"/>
                </w:rPr>
                <w:t>|fn_high – 4*fx_low|</w:t>
              </w:r>
            </w:ins>
          </w:p>
        </w:tc>
      </w:tr>
      <w:tr w:rsidR="00485CAF" w:rsidRPr="00F46937" w14:paraId="5E2FB2D1" w14:textId="77777777" w:rsidTr="00654021">
        <w:trPr>
          <w:trHeight w:val="300"/>
          <w:jc w:val="center"/>
          <w:ins w:id="314"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4B4ECD3B" w14:textId="77777777" w:rsidR="00485CAF" w:rsidRPr="00F46937" w:rsidRDefault="00485CAF" w:rsidP="00654021">
            <w:pPr>
              <w:spacing w:after="0"/>
              <w:rPr>
                <w:ins w:id="315" w:author="Harris, Paul, Vodafone" w:date="2021-07-22T14:23:00Z"/>
                <w:rFonts w:ascii="Arial" w:eastAsia="Times New Roman" w:hAnsi="Arial" w:cs="Arial"/>
                <w:color w:val="000000"/>
                <w:sz w:val="18"/>
                <w:szCs w:val="18"/>
                <w:lang w:eastAsia="en-GB"/>
              </w:rPr>
            </w:pPr>
            <w:ins w:id="316"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4299A" w14:textId="77777777" w:rsidR="00485CAF" w:rsidRPr="00F46937" w:rsidRDefault="00485CAF" w:rsidP="00654021">
            <w:pPr>
              <w:spacing w:after="0"/>
              <w:jc w:val="center"/>
              <w:rPr>
                <w:ins w:id="317" w:author="Harris, Paul, Vodafone" w:date="2021-07-22T14:23:00Z"/>
                <w:rFonts w:ascii="Arial" w:eastAsia="Times New Roman" w:hAnsi="Arial" w:cs="Arial"/>
                <w:color w:val="000000"/>
                <w:sz w:val="18"/>
                <w:szCs w:val="18"/>
                <w:lang w:eastAsia="en-GB"/>
              </w:rPr>
            </w:pPr>
            <w:ins w:id="318" w:author="Harris, Paul, Vodafone" w:date="2021-07-22T14:23:00Z">
              <w:r>
                <w:rPr>
                  <w:rFonts w:ascii="Arial" w:hAnsi="Arial" w:cs="Arial"/>
                  <w:color w:val="000000"/>
                  <w:sz w:val="18"/>
                  <w:szCs w:val="18"/>
                </w:rPr>
                <w:t>8495 – 8770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5CB243" w14:textId="77777777" w:rsidR="00485CAF" w:rsidRPr="00F46937" w:rsidRDefault="00485CAF" w:rsidP="00654021">
            <w:pPr>
              <w:spacing w:after="0"/>
              <w:jc w:val="center"/>
              <w:rPr>
                <w:ins w:id="319" w:author="Harris, Paul, Vodafone" w:date="2021-07-22T14:23:00Z"/>
                <w:rFonts w:ascii="Arial" w:eastAsia="Times New Roman" w:hAnsi="Arial" w:cs="Arial"/>
                <w:color w:val="000000"/>
                <w:sz w:val="18"/>
                <w:szCs w:val="18"/>
                <w:lang w:eastAsia="en-GB"/>
              </w:rPr>
            </w:pPr>
            <w:ins w:id="320" w:author="Harris, Paul, Vodafone" w:date="2021-07-22T14:23:00Z">
              <w:r>
                <w:rPr>
                  <w:rFonts w:ascii="Arial" w:hAnsi="Arial" w:cs="Arial"/>
                  <w:color w:val="000000"/>
                  <w:sz w:val="18"/>
                  <w:szCs w:val="18"/>
                </w:rPr>
                <w:t>4220 – 4570</w:t>
              </w:r>
            </w:ins>
          </w:p>
        </w:tc>
      </w:tr>
      <w:tr w:rsidR="00485CAF" w:rsidRPr="00F46937" w14:paraId="22865658" w14:textId="77777777" w:rsidTr="00654021">
        <w:trPr>
          <w:trHeight w:val="300"/>
          <w:jc w:val="center"/>
          <w:ins w:id="321"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66EBED24" w14:textId="77777777" w:rsidR="00485CAF" w:rsidRPr="00F46937" w:rsidRDefault="00485CAF" w:rsidP="00654021">
            <w:pPr>
              <w:spacing w:after="0"/>
              <w:rPr>
                <w:ins w:id="322" w:author="Harris, Paul, Vodafone" w:date="2021-07-22T14:23:00Z"/>
                <w:rFonts w:ascii="Arial" w:eastAsia="Times New Roman" w:hAnsi="Arial" w:cs="Arial"/>
                <w:color w:val="000000"/>
                <w:sz w:val="18"/>
                <w:szCs w:val="18"/>
                <w:lang w:eastAsia="en-GB"/>
              </w:rPr>
            </w:pPr>
            <w:ins w:id="323" w:author="Harris, Paul, Vodafone" w:date="2021-07-22T14:23: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3F56987" w14:textId="77777777" w:rsidR="00485CAF" w:rsidRPr="00F46937" w:rsidRDefault="00485CAF" w:rsidP="00654021">
            <w:pPr>
              <w:spacing w:after="0"/>
              <w:jc w:val="center"/>
              <w:rPr>
                <w:ins w:id="324" w:author="Harris, Paul, Vodafone" w:date="2021-07-22T14:23:00Z"/>
                <w:rFonts w:ascii="Arial" w:eastAsia="Times New Roman" w:hAnsi="Arial" w:cs="Arial"/>
                <w:color w:val="000000"/>
                <w:sz w:val="18"/>
                <w:szCs w:val="18"/>
                <w:lang w:eastAsia="en-GB"/>
              </w:rPr>
            </w:pPr>
            <w:ins w:id="325" w:author="Harris, Paul, Vodafone" w:date="2021-07-22T14:23:00Z">
              <w:r>
                <w:rPr>
                  <w:rFonts w:ascii="Arial" w:hAnsi="Arial" w:cs="Arial"/>
                  <w:color w:val="000000"/>
                  <w:sz w:val="18"/>
                  <w:szCs w:val="18"/>
                </w:rPr>
                <w:t>|2*fx_low - 3*fn_high|</w:t>
              </w:r>
            </w:ins>
          </w:p>
        </w:tc>
        <w:tc>
          <w:tcPr>
            <w:tcW w:w="1285" w:type="dxa"/>
            <w:tcBorders>
              <w:top w:val="nil"/>
              <w:left w:val="nil"/>
              <w:bottom w:val="single" w:sz="4" w:space="0" w:color="auto"/>
              <w:right w:val="single" w:sz="4" w:space="0" w:color="auto"/>
            </w:tcBorders>
            <w:shd w:val="clear" w:color="auto" w:fill="auto"/>
            <w:vAlign w:val="center"/>
            <w:hideMark/>
          </w:tcPr>
          <w:p w14:paraId="78DE25A6" w14:textId="77777777" w:rsidR="00485CAF" w:rsidRPr="00F46937" w:rsidRDefault="00485CAF" w:rsidP="00654021">
            <w:pPr>
              <w:spacing w:after="0"/>
              <w:jc w:val="center"/>
              <w:rPr>
                <w:ins w:id="326" w:author="Harris, Paul, Vodafone" w:date="2021-07-22T14:23:00Z"/>
                <w:rFonts w:ascii="Arial" w:eastAsia="Times New Roman" w:hAnsi="Arial" w:cs="Arial"/>
                <w:color w:val="000000"/>
                <w:sz w:val="18"/>
                <w:szCs w:val="18"/>
                <w:lang w:eastAsia="en-GB"/>
              </w:rPr>
            </w:pPr>
            <w:ins w:id="327" w:author="Harris, Paul, Vodafone" w:date="2021-07-22T14:23:00Z">
              <w:r>
                <w:rPr>
                  <w:rFonts w:ascii="Arial" w:hAnsi="Arial" w:cs="Arial"/>
                  <w:color w:val="000000"/>
                  <w:sz w:val="18"/>
                  <w:szCs w:val="18"/>
                </w:rPr>
                <w:t>|2*fx_high - 3*fn_low|</w:t>
              </w:r>
            </w:ins>
          </w:p>
        </w:tc>
        <w:tc>
          <w:tcPr>
            <w:tcW w:w="1300" w:type="dxa"/>
            <w:tcBorders>
              <w:top w:val="nil"/>
              <w:left w:val="nil"/>
              <w:bottom w:val="single" w:sz="4" w:space="0" w:color="auto"/>
              <w:right w:val="single" w:sz="4" w:space="0" w:color="auto"/>
            </w:tcBorders>
            <w:shd w:val="clear" w:color="auto" w:fill="auto"/>
            <w:vAlign w:val="center"/>
            <w:hideMark/>
          </w:tcPr>
          <w:p w14:paraId="7D5747B0" w14:textId="77777777" w:rsidR="00485CAF" w:rsidRPr="00F46937" w:rsidRDefault="00485CAF" w:rsidP="00654021">
            <w:pPr>
              <w:spacing w:after="0"/>
              <w:jc w:val="center"/>
              <w:rPr>
                <w:ins w:id="328" w:author="Harris, Paul, Vodafone" w:date="2021-07-22T14:23:00Z"/>
                <w:rFonts w:ascii="Arial" w:eastAsia="Times New Roman" w:hAnsi="Arial" w:cs="Arial"/>
                <w:color w:val="000000"/>
                <w:sz w:val="18"/>
                <w:szCs w:val="18"/>
                <w:lang w:eastAsia="en-GB"/>
              </w:rPr>
            </w:pPr>
            <w:ins w:id="329" w:author="Harris, Paul, Vodafone" w:date="2021-07-22T14:23:00Z">
              <w:r>
                <w:rPr>
                  <w:rFonts w:ascii="Arial" w:hAnsi="Arial" w:cs="Arial"/>
                  <w:color w:val="000000"/>
                  <w:sz w:val="18"/>
                  <w:szCs w:val="18"/>
                </w:rPr>
                <w:t>|2*fn_low - 3*fx_high|</w:t>
              </w:r>
            </w:ins>
          </w:p>
        </w:tc>
        <w:tc>
          <w:tcPr>
            <w:tcW w:w="1417" w:type="dxa"/>
            <w:tcBorders>
              <w:top w:val="nil"/>
              <w:left w:val="nil"/>
              <w:bottom w:val="single" w:sz="4" w:space="0" w:color="auto"/>
              <w:right w:val="single" w:sz="4" w:space="0" w:color="auto"/>
            </w:tcBorders>
            <w:shd w:val="clear" w:color="auto" w:fill="auto"/>
            <w:vAlign w:val="center"/>
            <w:hideMark/>
          </w:tcPr>
          <w:p w14:paraId="18662AD8" w14:textId="77777777" w:rsidR="00485CAF" w:rsidRPr="00F46937" w:rsidRDefault="00485CAF" w:rsidP="00654021">
            <w:pPr>
              <w:spacing w:after="0"/>
              <w:jc w:val="center"/>
              <w:rPr>
                <w:ins w:id="330" w:author="Harris, Paul, Vodafone" w:date="2021-07-22T14:23:00Z"/>
                <w:rFonts w:ascii="Arial" w:eastAsia="Times New Roman" w:hAnsi="Arial" w:cs="Arial"/>
                <w:color w:val="000000"/>
                <w:sz w:val="18"/>
                <w:szCs w:val="18"/>
                <w:lang w:eastAsia="en-GB"/>
              </w:rPr>
            </w:pPr>
            <w:ins w:id="331" w:author="Harris, Paul, Vodafone" w:date="2021-07-22T14:23:00Z">
              <w:r>
                <w:rPr>
                  <w:rFonts w:ascii="Arial" w:hAnsi="Arial" w:cs="Arial"/>
                  <w:color w:val="000000"/>
                  <w:sz w:val="18"/>
                  <w:szCs w:val="18"/>
                </w:rPr>
                <w:t>|2*fn_high -3*fx_low|</w:t>
              </w:r>
            </w:ins>
          </w:p>
        </w:tc>
      </w:tr>
      <w:tr w:rsidR="00485CAF" w:rsidRPr="00F46937" w14:paraId="57202113" w14:textId="77777777" w:rsidTr="00654021">
        <w:trPr>
          <w:trHeight w:val="300"/>
          <w:jc w:val="center"/>
          <w:ins w:id="332"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16AB3873" w14:textId="77777777" w:rsidR="00485CAF" w:rsidRPr="00F46937" w:rsidRDefault="00485CAF" w:rsidP="00654021">
            <w:pPr>
              <w:spacing w:after="0"/>
              <w:rPr>
                <w:ins w:id="333" w:author="Harris, Paul, Vodafone" w:date="2021-07-22T14:23:00Z"/>
                <w:rFonts w:ascii="Arial" w:eastAsia="Times New Roman" w:hAnsi="Arial" w:cs="Arial"/>
                <w:color w:val="000000"/>
                <w:sz w:val="18"/>
                <w:szCs w:val="18"/>
                <w:lang w:eastAsia="en-GB"/>
              </w:rPr>
            </w:pPr>
            <w:ins w:id="334"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A15C62" w14:textId="77777777" w:rsidR="00485CAF" w:rsidRPr="00F46937" w:rsidRDefault="00485CAF" w:rsidP="00654021">
            <w:pPr>
              <w:spacing w:after="0"/>
              <w:jc w:val="center"/>
              <w:rPr>
                <w:ins w:id="335" w:author="Harris, Paul, Vodafone" w:date="2021-07-22T14:23:00Z"/>
                <w:rFonts w:ascii="Arial" w:eastAsia="Times New Roman" w:hAnsi="Arial" w:cs="Arial"/>
                <w:color w:val="000000"/>
                <w:sz w:val="18"/>
                <w:szCs w:val="18"/>
                <w:lang w:eastAsia="en-GB"/>
              </w:rPr>
            </w:pPr>
            <w:ins w:id="336" w:author="Harris, Paul, Vodafone" w:date="2021-07-22T14:23:00Z">
              <w:r>
                <w:rPr>
                  <w:rFonts w:ascii="Arial" w:hAnsi="Arial" w:cs="Arial"/>
                  <w:color w:val="000000"/>
                  <w:sz w:val="18"/>
                  <w:szCs w:val="18"/>
                </w:rPr>
                <w:t>4140 – 4440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661F5D0" w14:textId="77777777" w:rsidR="00485CAF" w:rsidRPr="00F46937" w:rsidRDefault="00485CAF" w:rsidP="00654021">
            <w:pPr>
              <w:spacing w:after="0"/>
              <w:jc w:val="center"/>
              <w:rPr>
                <w:ins w:id="337" w:author="Harris, Paul, Vodafone" w:date="2021-07-22T14:23:00Z"/>
                <w:rFonts w:ascii="Arial" w:eastAsia="Times New Roman" w:hAnsi="Arial" w:cs="Arial"/>
                <w:color w:val="000000"/>
                <w:sz w:val="18"/>
                <w:szCs w:val="18"/>
                <w:lang w:eastAsia="en-GB"/>
              </w:rPr>
            </w:pPr>
            <w:ins w:id="338" w:author="Harris, Paul, Vodafone" w:date="2021-07-22T14:23:00Z">
              <w:r>
                <w:rPr>
                  <w:rFonts w:ascii="Arial" w:hAnsi="Arial" w:cs="Arial"/>
                  <w:color w:val="000000"/>
                  <w:sz w:val="18"/>
                  <w:szCs w:val="18"/>
                </w:rPr>
                <w:t>110 – 215</w:t>
              </w:r>
            </w:ins>
          </w:p>
        </w:tc>
      </w:tr>
      <w:tr w:rsidR="00485CAF" w:rsidRPr="00F46937" w14:paraId="43858F4A" w14:textId="77777777" w:rsidTr="00654021">
        <w:trPr>
          <w:trHeight w:val="300"/>
          <w:jc w:val="center"/>
          <w:ins w:id="339"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06A1C10E" w14:textId="77777777" w:rsidR="00485CAF" w:rsidRPr="00F46937" w:rsidRDefault="00485CAF" w:rsidP="00654021">
            <w:pPr>
              <w:spacing w:after="0"/>
              <w:rPr>
                <w:ins w:id="340" w:author="Harris, Paul, Vodafone" w:date="2021-07-22T14:23:00Z"/>
                <w:rFonts w:ascii="Arial" w:eastAsia="Times New Roman" w:hAnsi="Arial" w:cs="Arial"/>
                <w:color w:val="000000"/>
                <w:sz w:val="18"/>
                <w:szCs w:val="18"/>
                <w:lang w:eastAsia="en-GB"/>
              </w:rPr>
            </w:pPr>
            <w:ins w:id="341" w:author="Harris, Paul, Vodafone" w:date="2021-07-22T14:23: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77DFD3" w14:textId="77777777" w:rsidR="00485CAF" w:rsidRPr="00F46937" w:rsidRDefault="00485CAF" w:rsidP="00654021">
            <w:pPr>
              <w:spacing w:after="0"/>
              <w:jc w:val="center"/>
              <w:rPr>
                <w:ins w:id="342" w:author="Harris, Paul, Vodafone" w:date="2021-07-22T14:23:00Z"/>
                <w:rFonts w:ascii="Arial" w:eastAsia="Times New Roman" w:hAnsi="Arial" w:cs="Arial"/>
                <w:color w:val="000000"/>
                <w:sz w:val="18"/>
                <w:szCs w:val="18"/>
                <w:lang w:eastAsia="en-GB"/>
              </w:rPr>
            </w:pPr>
            <w:ins w:id="343" w:author="Harris, Paul, Vodafone" w:date="2021-07-22T14:23:00Z">
              <w:r>
                <w:rPr>
                  <w:rFonts w:ascii="Arial" w:hAnsi="Arial" w:cs="Arial"/>
                  <w:color w:val="000000"/>
                  <w:sz w:val="18"/>
                  <w:szCs w:val="18"/>
                </w:rPr>
                <w:t>|fx_low + 4*fn_low|</w:t>
              </w:r>
            </w:ins>
          </w:p>
        </w:tc>
        <w:tc>
          <w:tcPr>
            <w:tcW w:w="1285" w:type="dxa"/>
            <w:tcBorders>
              <w:top w:val="nil"/>
              <w:left w:val="nil"/>
              <w:bottom w:val="single" w:sz="4" w:space="0" w:color="auto"/>
              <w:right w:val="single" w:sz="4" w:space="0" w:color="auto"/>
            </w:tcBorders>
            <w:shd w:val="clear" w:color="auto" w:fill="auto"/>
            <w:vAlign w:val="center"/>
            <w:hideMark/>
          </w:tcPr>
          <w:p w14:paraId="3FD25BCC" w14:textId="77777777" w:rsidR="00485CAF" w:rsidRPr="00F46937" w:rsidRDefault="00485CAF" w:rsidP="00654021">
            <w:pPr>
              <w:spacing w:after="0"/>
              <w:jc w:val="center"/>
              <w:rPr>
                <w:ins w:id="344" w:author="Harris, Paul, Vodafone" w:date="2021-07-22T14:23:00Z"/>
                <w:rFonts w:ascii="Arial" w:eastAsia="Times New Roman" w:hAnsi="Arial" w:cs="Arial"/>
                <w:color w:val="000000"/>
                <w:sz w:val="18"/>
                <w:szCs w:val="18"/>
                <w:lang w:eastAsia="en-GB"/>
              </w:rPr>
            </w:pPr>
            <w:ins w:id="345" w:author="Harris, Paul, Vodafone" w:date="2021-07-22T14:23:00Z">
              <w:r>
                <w:rPr>
                  <w:rFonts w:ascii="Arial" w:hAnsi="Arial" w:cs="Arial"/>
                  <w:color w:val="000000"/>
                  <w:sz w:val="18"/>
                  <w:szCs w:val="18"/>
                </w:rPr>
                <w:t>|fx_high + 4*fn_high|</w:t>
              </w:r>
            </w:ins>
          </w:p>
        </w:tc>
        <w:tc>
          <w:tcPr>
            <w:tcW w:w="1300" w:type="dxa"/>
            <w:tcBorders>
              <w:top w:val="nil"/>
              <w:left w:val="nil"/>
              <w:bottom w:val="single" w:sz="4" w:space="0" w:color="auto"/>
              <w:right w:val="single" w:sz="4" w:space="0" w:color="auto"/>
            </w:tcBorders>
            <w:shd w:val="clear" w:color="auto" w:fill="auto"/>
            <w:vAlign w:val="center"/>
            <w:hideMark/>
          </w:tcPr>
          <w:p w14:paraId="04187927" w14:textId="77777777" w:rsidR="00485CAF" w:rsidRPr="00F46937" w:rsidRDefault="00485CAF" w:rsidP="00654021">
            <w:pPr>
              <w:spacing w:after="0"/>
              <w:jc w:val="center"/>
              <w:rPr>
                <w:ins w:id="346" w:author="Harris, Paul, Vodafone" w:date="2021-07-22T14:23:00Z"/>
                <w:rFonts w:ascii="Arial" w:eastAsia="Times New Roman" w:hAnsi="Arial" w:cs="Arial"/>
                <w:color w:val="000000"/>
                <w:sz w:val="18"/>
                <w:szCs w:val="18"/>
                <w:lang w:eastAsia="en-GB"/>
              </w:rPr>
            </w:pPr>
            <w:ins w:id="347" w:author="Harris, Paul, Vodafone" w:date="2021-07-22T14:23:00Z">
              <w:r>
                <w:rPr>
                  <w:rFonts w:ascii="Arial" w:hAnsi="Arial" w:cs="Arial"/>
                  <w:color w:val="000000"/>
                  <w:sz w:val="18"/>
                  <w:szCs w:val="18"/>
                </w:rPr>
                <w:t>|fn_low + 4*fx_low|</w:t>
              </w:r>
            </w:ins>
          </w:p>
        </w:tc>
        <w:tc>
          <w:tcPr>
            <w:tcW w:w="1417" w:type="dxa"/>
            <w:tcBorders>
              <w:top w:val="nil"/>
              <w:left w:val="nil"/>
              <w:bottom w:val="single" w:sz="4" w:space="0" w:color="auto"/>
              <w:right w:val="single" w:sz="4" w:space="0" w:color="auto"/>
            </w:tcBorders>
            <w:shd w:val="clear" w:color="auto" w:fill="auto"/>
            <w:vAlign w:val="center"/>
            <w:hideMark/>
          </w:tcPr>
          <w:p w14:paraId="39EC910E" w14:textId="77777777" w:rsidR="00485CAF" w:rsidRPr="00F46937" w:rsidRDefault="00485CAF" w:rsidP="00654021">
            <w:pPr>
              <w:spacing w:after="0"/>
              <w:jc w:val="center"/>
              <w:rPr>
                <w:ins w:id="348" w:author="Harris, Paul, Vodafone" w:date="2021-07-22T14:23:00Z"/>
                <w:rFonts w:ascii="Arial" w:eastAsia="Times New Roman" w:hAnsi="Arial" w:cs="Arial"/>
                <w:color w:val="000000"/>
                <w:sz w:val="18"/>
                <w:szCs w:val="18"/>
                <w:lang w:eastAsia="en-GB"/>
              </w:rPr>
            </w:pPr>
            <w:ins w:id="349" w:author="Harris, Paul, Vodafone" w:date="2021-07-22T14:23:00Z">
              <w:r>
                <w:rPr>
                  <w:rFonts w:ascii="Arial" w:hAnsi="Arial" w:cs="Arial"/>
                  <w:color w:val="000000"/>
                  <w:sz w:val="18"/>
                  <w:szCs w:val="18"/>
                </w:rPr>
                <w:t>|fn_high + 4*fx_high|</w:t>
              </w:r>
            </w:ins>
          </w:p>
        </w:tc>
      </w:tr>
      <w:tr w:rsidR="00485CAF" w:rsidRPr="00F46937" w14:paraId="706C5623" w14:textId="77777777" w:rsidTr="00654021">
        <w:trPr>
          <w:trHeight w:val="300"/>
          <w:jc w:val="center"/>
          <w:ins w:id="350"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75D6F57A" w14:textId="77777777" w:rsidR="00485CAF" w:rsidRPr="00F46937" w:rsidRDefault="00485CAF" w:rsidP="00654021">
            <w:pPr>
              <w:spacing w:after="0"/>
              <w:rPr>
                <w:ins w:id="351" w:author="Harris, Paul, Vodafone" w:date="2021-07-22T14:23:00Z"/>
                <w:rFonts w:ascii="Arial" w:eastAsia="Times New Roman" w:hAnsi="Arial" w:cs="Arial"/>
                <w:color w:val="000000"/>
                <w:sz w:val="18"/>
                <w:szCs w:val="18"/>
                <w:lang w:eastAsia="en-GB"/>
              </w:rPr>
            </w:pPr>
            <w:ins w:id="352"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94433A" w14:textId="77777777" w:rsidR="00485CAF" w:rsidRPr="00F46937" w:rsidRDefault="00485CAF" w:rsidP="00654021">
            <w:pPr>
              <w:spacing w:after="0"/>
              <w:jc w:val="center"/>
              <w:rPr>
                <w:ins w:id="353" w:author="Harris, Paul, Vodafone" w:date="2021-07-22T14:23:00Z"/>
                <w:rFonts w:ascii="Arial" w:eastAsia="Times New Roman" w:hAnsi="Arial" w:cs="Arial"/>
                <w:color w:val="000000"/>
                <w:sz w:val="18"/>
                <w:szCs w:val="18"/>
                <w:lang w:eastAsia="en-GB"/>
              </w:rPr>
            </w:pPr>
            <w:ins w:id="354" w:author="Harris, Paul, Vodafone" w:date="2021-07-22T14:23:00Z">
              <w:r>
                <w:rPr>
                  <w:rFonts w:ascii="Arial" w:hAnsi="Arial" w:cs="Arial"/>
                  <w:color w:val="000000"/>
                  <w:sz w:val="18"/>
                  <w:szCs w:val="18"/>
                </w:rPr>
                <w:t>11990 – 12265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CE3F64B" w14:textId="77777777" w:rsidR="00485CAF" w:rsidRPr="00F46937" w:rsidRDefault="00485CAF" w:rsidP="00654021">
            <w:pPr>
              <w:spacing w:after="0"/>
              <w:jc w:val="center"/>
              <w:rPr>
                <w:ins w:id="355" w:author="Harris, Paul, Vodafone" w:date="2021-07-22T14:23:00Z"/>
                <w:rFonts w:ascii="Arial" w:eastAsia="Times New Roman" w:hAnsi="Arial" w:cs="Arial"/>
                <w:color w:val="000000"/>
                <w:sz w:val="18"/>
                <w:szCs w:val="18"/>
                <w:lang w:eastAsia="en-GB"/>
              </w:rPr>
            </w:pPr>
            <w:ins w:id="356" w:author="Harris, Paul, Vodafone" w:date="2021-07-22T14:23:00Z">
              <w:r>
                <w:rPr>
                  <w:rFonts w:ascii="Arial" w:hAnsi="Arial" w:cs="Arial"/>
                  <w:color w:val="000000"/>
                  <w:sz w:val="18"/>
                  <w:szCs w:val="18"/>
                </w:rPr>
                <w:t>9410 – 9760</w:t>
              </w:r>
            </w:ins>
          </w:p>
        </w:tc>
      </w:tr>
      <w:tr w:rsidR="00485CAF" w:rsidRPr="00F46937" w14:paraId="18240ED8" w14:textId="77777777" w:rsidTr="00654021">
        <w:trPr>
          <w:trHeight w:val="300"/>
          <w:jc w:val="center"/>
          <w:ins w:id="357" w:author="Harris, Paul, Vodafone" w:date="2021-07-22T14:23:00Z"/>
        </w:trPr>
        <w:tc>
          <w:tcPr>
            <w:tcW w:w="3061" w:type="dxa"/>
            <w:tcBorders>
              <w:top w:val="nil"/>
              <w:left w:val="single" w:sz="8" w:space="0" w:color="auto"/>
              <w:bottom w:val="single" w:sz="4" w:space="0" w:color="auto"/>
              <w:right w:val="nil"/>
            </w:tcBorders>
            <w:shd w:val="clear" w:color="auto" w:fill="auto"/>
            <w:vAlign w:val="center"/>
            <w:hideMark/>
          </w:tcPr>
          <w:p w14:paraId="07317414" w14:textId="77777777" w:rsidR="00485CAF" w:rsidRPr="00F46937" w:rsidRDefault="00485CAF" w:rsidP="00654021">
            <w:pPr>
              <w:spacing w:after="0"/>
              <w:rPr>
                <w:ins w:id="358" w:author="Harris, Paul, Vodafone" w:date="2021-07-22T14:23:00Z"/>
                <w:rFonts w:ascii="Arial" w:eastAsia="Times New Roman" w:hAnsi="Arial" w:cs="Arial"/>
                <w:color w:val="000000"/>
                <w:sz w:val="18"/>
                <w:szCs w:val="18"/>
                <w:lang w:eastAsia="en-GB"/>
              </w:rPr>
            </w:pPr>
            <w:ins w:id="359" w:author="Harris, Paul, Vodafone" w:date="2021-07-22T14:23: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3EE462" w14:textId="77777777" w:rsidR="00485CAF" w:rsidRPr="00F46937" w:rsidRDefault="00485CAF" w:rsidP="00654021">
            <w:pPr>
              <w:spacing w:after="0"/>
              <w:jc w:val="center"/>
              <w:rPr>
                <w:ins w:id="360" w:author="Harris, Paul, Vodafone" w:date="2021-07-22T14:23:00Z"/>
                <w:rFonts w:ascii="Arial" w:eastAsia="Times New Roman" w:hAnsi="Arial" w:cs="Arial"/>
                <w:color w:val="000000"/>
                <w:sz w:val="18"/>
                <w:szCs w:val="18"/>
                <w:lang w:eastAsia="en-GB"/>
              </w:rPr>
            </w:pPr>
            <w:ins w:id="361" w:author="Harris, Paul, Vodafone" w:date="2021-07-22T14:23:00Z">
              <w:r>
                <w:rPr>
                  <w:rFonts w:ascii="Arial" w:hAnsi="Arial" w:cs="Arial"/>
                  <w:color w:val="000000"/>
                  <w:sz w:val="18"/>
                  <w:szCs w:val="18"/>
                </w:rPr>
                <w:t>|2*fx_low + 3*fn_low|</w:t>
              </w:r>
            </w:ins>
          </w:p>
        </w:tc>
        <w:tc>
          <w:tcPr>
            <w:tcW w:w="1285" w:type="dxa"/>
            <w:tcBorders>
              <w:top w:val="nil"/>
              <w:left w:val="nil"/>
              <w:bottom w:val="single" w:sz="4" w:space="0" w:color="auto"/>
              <w:right w:val="single" w:sz="4" w:space="0" w:color="auto"/>
            </w:tcBorders>
            <w:shd w:val="clear" w:color="auto" w:fill="auto"/>
            <w:vAlign w:val="center"/>
            <w:hideMark/>
          </w:tcPr>
          <w:p w14:paraId="7ACC3128" w14:textId="77777777" w:rsidR="00485CAF" w:rsidRPr="00F46937" w:rsidRDefault="00485CAF" w:rsidP="00654021">
            <w:pPr>
              <w:spacing w:after="0"/>
              <w:jc w:val="center"/>
              <w:rPr>
                <w:ins w:id="362" w:author="Harris, Paul, Vodafone" w:date="2021-07-22T14:23:00Z"/>
                <w:rFonts w:ascii="Arial" w:eastAsia="Times New Roman" w:hAnsi="Arial" w:cs="Arial"/>
                <w:color w:val="000000"/>
                <w:sz w:val="18"/>
                <w:szCs w:val="18"/>
                <w:lang w:eastAsia="en-GB"/>
              </w:rPr>
            </w:pPr>
            <w:ins w:id="363" w:author="Harris, Paul, Vodafone" w:date="2021-07-22T14:23:00Z">
              <w:r>
                <w:rPr>
                  <w:rFonts w:ascii="Arial" w:hAnsi="Arial" w:cs="Arial"/>
                  <w:color w:val="000000"/>
                  <w:sz w:val="18"/>
                  <w:szCs w:val="18"/>
                </w:rPr>
                <w:t>|2*fx_high + 3*fn_high|</w:t>
              </w:r>
            </w:ins>
          </w:p>
        </w:tc>
        <w:tc>
          <w:tcPr>
            <w:tcW w:w="1300" w:type="dxa"/>
            <w:tcBorders>
              <w:top w:val="nil"/>
              <w:left w:val="nil"/>
              <w:bottom w:val="single" w:sz="4" w:space="0" w:color="auto"/>
              <w:right w:val="single" w:sz="4" w:space="0" w:color="auto"/>
            </w:tcBorders>
            <w:shd w:val="clear" w:color="auto" w:fill="auto"/>
            <w:vAlign w:val="center"/>
            <w:hideMark/>
          </w:tcPr>
          <w:p w14:paraId="0686B628" w14:textId="77777777" w:rsidR="00485CAF" w:rsidRPr="00F46937" w:rsidRDefault="00485CAF" w:rsidP="00654021">
            <w:pPr>
              <w:spacing w:after="0"/>
              <w:jc w:val="center"/>
              <w:rPr>
                <w:ins w:id="364" w:author="Harris, Paul, Vodafone" w:date="2021-07-22T14:23:00Z"/>
                <w:rFonts w:ascii="Arial" w:eastAsia="Times New Roman" w:hAnsi="Arial" w:cs="Arial"/>
                <w:color w:val="000000"/>
                <w:sz w:val="18"/>
                <w:szCs w:val="18"/>
                <w:lang w:eastAsia="en-GB"/>
              </w:rPr>
            </w:pPr>
            <w:ins w:id="365" w:author="Harris, Paul, Vodafone" w:date="2021-07-22T14:23:00Z">
              <w:r>
                <w:rPr>
                  <w:rFonts w:ascii="Arial" w:hAnsi="Arial" w:cs="Arial"/>
                  <w:color w:val="000000"/>
                  <w:sz w:val="18"/>
                  <w:szCs w:val="18"/>
                </w:rPr>
                <w:t>|2*fn_low + 3*fx_low|</w:t>
              </w:r>
            </w:ins>
          </w:p>
        </w:tc>
        <w:tc>
          <w:tcPr>
            <w:tcW w:w="1417" w:type="dxa"/>
            <w:tcBorders>
              <w:top w:val="nil"/>
              <w:left w:val="nil"/>
              <w:bottom w:val="single" w:sz="4" w:space="0" w:color="auto"/>
              <w:right w:val="single" w:sz="4" w:space="0" w:color="auto"/>
            </w:tcBorders>
            <w:shd w:val="clear" w:color="auto" w:fill="auto"/>
            <w:vAlign w:val="center"/>
            <w:hideMark/>
          </w:tcPr>
          <w:p w14:paraId="7906E249" w14:textId="77777777" w:rsidR="00485CAF" w:rsidRPr="00F46937" w:rsidRDefault="00485CAF" w:rsidP="00654021">
            <w:pPr>
              <w:spacing w:after="0"/>
              <w:jc w:val="center"/>
              <w:rPr>
                <w:ins w:id="366" w:author="Harris, Paul, Vodafone" w:date="2021-07-22T14:23:00Z"/>
                <w:rFonts w:ascii="Arial" w:eastAsia="Times New Roman" w:hAnsi="Arial" w:cs="Arial"/>
                <w:color w:val="000000"/>
                <w:sz w:val="18"/>
                <w:szCs w:val="18"/>
                <w:lang w:eastAsia="en-GB"/>
              </w:rPr>
            </w:pPr>
            <w:ins w:id="367" w:author="Harris, Paul, Vodafone" w:date="2021-07-22T14:23:00Z">
              <w:r>
                <w:rPr>
                  <w:rFonts w:ascii="Arial" w:hAnsi="Arial" w:cs="Arial"/>
                  <w:color w:val="000000"/>
                  <w:sz w:val="18"/>
                  <w:szCs w:val="18"/>
                </w:rPr>
                <w:t>|2*fn_high + 3*fx_high|</w:t>
              </w:r>
            </w:ins>
          </w:p>
        </w:tc>
      </w:tr>
      <w:tr w:rsidR="00485CAF" w:rsidRPr="00F46937" w14:paraId="54D8646F" w14:textId="77777777" w:rsidTr="00654021">
        <w:trPr>
          <w:trHeight w:val="315"/>
          <w:jc w:val="center"/>
          <w:ins w:id="368" w:author="Harris, Paul, Vodafone" w:date="2021-07-22T14:23:00Z"/>
        </w:trPr>
        <w:tc>
          <w:tcPr>
            <w:tcW w:w="3061" w:type="dxa"/>
            <w:tcBorders>
              <w:top w:val="nil"/>
              <w:left w:val="single" w:sz="8" w:space="0" w:color="auto"/>
              <w:bottom w:val="single" w:sz="8" w:space="0" w:color="auto"/>
              <w:right w:val="nil"/>
            </w:tcBorders>
            <w:shd w:val="clear" w:color="auto" w:fill="auto"/>
            <w:vAlign w:val="center"/>
            <w:hideMark/>
          </w:tcPr>
          <w:p w14:paraId="3A5A45EB" w14:textId="77777777" w:rsidR="00485CAF" w:rsidRPr="00F46937" w:rsidRDefault="00485CAF" w:rsidP="00654021">
            <w:pPr>
              <w:spacing w:after="0"/>
              <w:rPr>
                <w:ins w:id="369" w:author="Harris, Paul, Vodafone" w:date="2021-07-22T14:23:00Z"/>
                <w:rFonts w:ascii="Arial" w:eastAsia="Times New Roman" w:hAnsi="Arial" w:cs="Arial"/>
                <w:color w:val="000000"/>
                <w:sz w:val="18"/>
                <w:szCs w:val="18"/>
                <w:lang w:eastAsia="en-GB"/>
              </w:rPr>
            </w:pPr>
            <w:ins w:id="370" w:author="Harris, Paul, Vodafone" w:date="2021-07-22T14:23: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390CDB" w14:textId="77777777" w:rsidR="00485CAF" w:rsidRPr="00F46937" w:rsidRDefault="00485CAF" w:rsidP="00654021">
            <w:pPr>
              <w:spacing w:after="0"/>
              <w:jc w:val="center"/>
              <w:rPr>
                <w:ins w:id="371" w:author="Harris, Paul, Vodafone" w:date="2021-07-22T14:23:00Z"/>
                <w:rFonts w:ascii="Arial" w:eastAsia="Times New Roman" w:hAnsi="Arial" w:cs="Arial"/>
                <w:color w:val="000000"/>
                <w:sz w:val="18"/>
                <w:szCs w:val="18"/>
                <w:lang w:eastAsia="en-GB"/>
              </w:rPr>
            </w:pPr>
            <w:ins w:id="372" w:author="Harris, Paul, Vodafone" w:date="2021-07-22T14:23:00Z">
              <w:r>
                <w:rPr>
                  <w:rFonts w:ascii="Arial" w:hAnsi="Arial" w:cs="Arial"/>
                  <w:color w:val="000000"/>
                  <w:sz w:val="18"/>
                  <w:szCs w:val="18"/>
                </w:rPr>
                <w:t>11130 – 11430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BAF0827" w14:textId="77777777" w:rsidR="00485CAF" w:rsidRPr="00F46937" w:rsidRDefault="00485CAF" w:rsidP="00654021">
            <w:pPr>
              <w:spacing w:after="0"/>
              <w:jc w:val="center"/>
              <w:rPr>
                <w:ins w:id="373" w:author="Harris, Paul, Vodafone" w:date="2021-07-22T14:23:00Z"/>
                <w:rFonts w:ascii="Arial" w:eastAsia="Times New Roman" w:hAnsi="Arial" w:cs="Arial"/>
                <w:color w:val="000000"/>
                <w:sz w:val="18"/>
                <w:szCs w:val="18"/>
                <w:lang w:eastAsia="en-GB"/>
              </w:rPr>
            </w:pPr>
            <w:ins w:id="374" w:author="Harris, Paul, Vodafone" w:date="2021-07-22T14:23:00Z">
              <w:r>
                <w:rPr>
                  <w:rFonts w:ascii="Arial" w:hAnsi="Arial" w:cs="Arial"/>
                  <w:color w:val="000000"/>
                  <w:sz w:val="18"/>
                  <w:szCs w:val="18"/>
                </w:rPr>
                <w:t>10270 – 10595</w:t>
              </w:r>
            </w:ins>
          </w:p>
        </w:tc>
      </w:tr>
    </w:tbl>
    <w:p w14:paraId="0C91CCDF" w14:textId="77777777" w:rsidR="00485CAF" w:rsidRDefault="00485CAF" w:rsidP="00485CAF">
      <w:pPr>
        <w:rPr>
          <w:ins w:id="375" w:author="Harris, Paul, Vodafone" w:date="2021-07-22T14:23:00Z"/>
          <w:lang w:val="en-US"/>
        </w:rPr>
      </w:pPr>
    </w:p>
    <w:p w14:paraId="506D329F" w14:textId="77777777" w:rsidR="00485CAF" w:rsidRDefault="00485CAF" w:rsidP="00485CAF">
      <w:pPr>
        <w:rPr>
          <w:ins w:id="376" w:author="Harris, Paul, Vodafone" w:date="2021-07-22T14:23:00Z"/>
          <w:lang w:val="en-US" w:eastAsia="ja-JP"/>
        </w:rPr>
      </w:pPr>
      <w:ins w:id="377" w:author="Harris, Paul, Vodafone" w:date="2021-07-22T14:23:00Z">
        <w:r>
          <w:rPr>
            <w:lang w:val="en-US"/>
          </w:rPr>
          <w:t xml:space="preserve">Based on Table </w:t>
        </w:r>
        <w:r>
          <w:rPr>
            <w:lang w:val="en-US" w:eastAsia="ja-JP"/>
          </w:rPr>
          <w:t>6.X</w:t>
        </w:r>
        <w:r>
          <w:rPr>
            <w:lang w:val="en-US"/>
          </w:rPr>
          <w:t>.1.2-1</w:t>
        </w:r>
        <w:r>
          <w:rPr>
            <w:lang w:eastAsia="ko-KR"/>
          </w:rPr>
          <w:t xml:space="preserve">, </w:t>
        </w:r>
        <w:r>
          <w:rPr>
            <w:lang w:val="en-US"/>
          </w:rPr>
          <w:t>there are IMD4 hits on the Rx of band 3 and 38</w:t>
        </w:r>
        <w:r>
          <w:rPr>
            <w:lang w:val="en-US" w:eastAsia="ja-JP"/>
          </w:rPr>
          <w:t>.</w:t>
        </w:r>
      </w:ins>
    </w:p>
    <w:p w14:paraId="083BCCAA" w14:textId="77777777" w:rsidR="00485CAF" w:rsidRDefault="00485CAF" w:rsidP="00485CAF">
      <w:pPr>
        <w:rPr>
          <w:ins w:id="378" w:author="Harris, Paul, Vodafone" w:date="2021-07-22T14:23:00Z"/>
          <w:lang w:val="en-US" w:eastAsia="ja-JP"/>
        </w:rPr>
      </w:pPr>
      <w:ins w:id="379" w:author="Harris, Paul, Vodafone" w:date="2021-07-22T14:23:00Z">
        <w:r>
          <w:rPr>
            <w:lang w:val="en-US" w:eastAsia="ja-JP"/>
          </w:rPr>
          <w:t xml:space="preserve">Coexistence Table 6.X.1.2-2 below is based on the existing values for DC_3A_n38A present in 38.101-3. </w:t>
        </w:r>
      </w:ins>
    </w:p>
    <w:p w14:paraId="7927537F" w14:textId="77777777" w:rsidR="00485CAF" w:rsidRPr="00867BC7" w:rsidRDefault="00485CAF" w:rsidP="00485CAF">
      <w:pPr>
        <w:pStyle w:val="TH"/>
        <w:rPr>
          <w:ins w:id="380" w:author="Harris, Paul, Vodafone" w:date="2021-07-22T14:23:00Z"/>
        </w:rPr>
      </w:pPr>
      <w:ins w:id="381" w:author="Harris, Paul, Vodafone" w:date="2021-07-22T14:23:00Z">
        <w:r w:rsidRPr="001D386E">
          <w:lastRenderedPageBreak/>
          <w:t xml:space="preserve">Table </w:t>
        </w:r>
        <w:r>
          <w:rPr>
            <w:lang w:val="en-GB"/>
          </w:rPr>
          <w:t>6</w:t>
        </w:r>
        <w:r w:rsidRPr="001D386E">
          <w:t>.</w:t>
        </w:r>
        <w:r>
          <w:rPr>
            <w:lang w:val="en-GB"/>
          </w:rPr>
          <w:t>X</w:t>
        </w:r>
        <w:r w:rsidRPr="001D386E">
          <w:t>.</w:t>
        </w:r>
        <w:r>
          <w:rPr>
            <w:lang w:val="en-GB"/>
          </w:rPr>
          <w:t>1.2</w:t>
        </w:r>
        <w:r w:rsidRPr="001D386E">
          <w:t>-</w:t>
        </w:r>
        <w:r>
          <w:rPr>
            <w:lang w:val="en-GB"/>
          </w:rP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485CAF" w:rsidRPr="001D386E" w14:paraId="5576557F" w14:textId="77777777" w:rsidTr="00654021">
        <w:trPr>
          <w:trHeight w:val="270"/>
          <w:jc w:val="center"/>
          <w:ins w:id="382" w:author="Harris, Paul, Vodafone" w:date="2021-07-22T14:2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4BB22C0" w14:textId="77777777" w:rsidR="00485CAF" w:rsidRPr="001D386E" w:rsidRDefault="00485CAF" w:rsidP="00654021">
            <w:pPr>
              <w:pStyle w:val="TAH"/>
              <w:rPr>
                <w:ins w:id="383" w:author="Harris, Paul, Vodafone" w:date="2021-07-22T14:23:00Z"/>
                <w:rFonts w:cs="Arial"/>
              </w:rPr>
            </w:pPr>
            <w:ins w:id="384" w:author="Harris, Paul, Vodafone" w:date="2021-07-22T14:23:00Z">
              <w:r w:rsidRPr="001D386E">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4A310414" w14:textId="77777777" w:rsidR="00485CAF" w:rsidRPr="001D386E" w:rsidRDefault="00485CAF" w:rsidP="00654021">
            <w:pPr>
              <w:pStyle w:val="TAH"/>
              <w:rPr>
                <w:ins w:id="385" w:author="Harris, Paul, Vodafone" w:date="2021-07-22T14:23:00Z"/>
                <w:rFonts w:cs="Arial"/>
              </w:rPr>
            </w:pPr>
            <w:ins w:id="386" w:author="Harris, Paul, Vodafone" w:date="2021-07-22T14:23:00Z">
              <w:r w:rsidRPr="001D386E">
                <w:rPr>
                  <w:rFonts w:cs="Arial"/>
                </w:rPr>
                <w:t xml:space="preserve">Spurious emission </w:t>
              </w:r>
            </w:ins>
          </w:p>
        </w:tc>
      </w:tr>
      <w:tr w:rsidR="00485CAF" w:rsidRPr="001D386E" w14:paraId="15CB7D03" w14:textId="77777777" w:rsidTr="00654021">
        <w:trPr>
          <w:trHeight w:val="450"/>
          <w:jc w:val="center"/>
          <w:ins w:id="387" w:author="Harris, Paul, Vodafone" w:date="2021-07-22T14:23:00Z"/>
        </w:trPr>
        <w:tc>
          <w:tcPr>
            <w:tcW w:w="1484" w:type="dxa"/>
            <w:vMerge/>
            <w:tcBorders>
              <w:top w:val="single" w:sz="4" w:space="0" w:color="auto"/>
              <w:left w:val="single" w:sz="4" w:space="0" w:color="auto"/>
              <w:bottom w:val="single" w:sz="4" w:space="0" w:color="auto"/>
              <w:right w:val="single" w:sz="4" w:space="0" w:color="auto"/>
            </w:tcBorders>
            <w:vAlign w:val="center"/>
          </w:tcPr>
          <w:p w14:paraId="37BAC7FF" w14:textId="77777777" w:rsidR="00485CAF" w:rsidRPr="001D386E" w:rsidRDefault="00485CAF" w:rsidP="00654021">
            <w:pPr>
              <w:pStyle w:val="TAH"/>
              <w:rPr>
                <w:ins w:id="388" w:author="Harris, Paul, Vodafone" w:date="2021-07-22T14:23:00Z"/>
                <w:rFonts w:cs="Arial"/>
              </w:rPr>
            </w:pPr>
          </w:p>
        </w:tc>
        <w:tc>
          <w:tcPr>
            <w:tcW w:w="2564" w:type="dxa"/>
            <w:tcBorders>
              <w:top w:val="nil"/>
              <w:left w:val="nil"/>
              <w:bottom w:val="single" w:sz="4" w:space="0" w:color="auto"/>
              <w:right w:val="single" w:sz="4" w:space="0" w:color="auto"/>
            </w:tcBorders>
            <w:shd w:val="clear" w:color="auto" w:fill="auto"/>
          </w:tcPr>
          <w:p w14:paraId="139759D5" w14:textId="77777777" w:rsidR="00485CAF" w:rsidRPr="001D386E" w:rsidRDefault="00485CAF" w:rsidP="00654021">
            <w:pPr>
              <w:pStyle w:val="TAH"/>
              <w:rPr>
                <w:ins w:id="389" w:author="Harris, Paul, Vodafone" w:date="2021-07-22T14:23:00Z"/>
                <w:rFonts w:cs="Arial"/>
              </w:rPr>
            </w:pPr>
            <w:ins w:id="390" w:author="Harris, Paul, Vodafone" w:date="2021-07-22T14:23: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305DEBD7" w14:textId="77777777" w:rsidR="00485CAF" w:rsidRPr="001D386E" w:rsidRDefault="00485CAF" w:rsidP="00654021">
            <w:pPr>
              <w:pStyle w:val="TAH"/>
              <w:rPr>
                <w:ins w:id="391" w:author="Harris, Paul, Vodafone" w:date="2021-07-22T14:23:00Z"/>
                <w:rFonts w:cs="Arial"/>
              </w:rPr>
            </w:pPr>
            <w:ins w:id="392" w:author="Harris, Paul, Vodafone" w:date="2021-07-22T14:23: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1E2D5812" w14:textId="77777777" w:rsidR="00485CAF" w:rsidRPr="001D386E" w:rsidRDefault="00485CAF" w:rsidP="00654021">
            <w:pPr>
              <w:pStyle w:val="TAH"/>
              <w:rPr>
                <w:ins w:id="393" w:author="Harris, Paul, Vodafone" w:date="2021-07-22T14:23:00Z"/>
                <w:rFonts w:cs="Arial"/>
              </w:rPr>
            </w:pPr>
            <w:ins w:id="394" w:author="Harris, Paul, Vodafone" w:date="2021-07-22T14:23: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4C987086" w14:textId="77777777" w:rsidR="00485CAF" w:rsidRPr="001D386E" w:rsidRDefault="00485CAF" w:rsidP="00654021">
            <w:pPr>
              <w:pStyle w:val="TAH"/>
              <w:rPr>
                <w:ins w:id="395" w:author="Harris, Paul, Vodafone" w:date="2021-07-22T14:23:00Z"/>
                <w:rFonts w:cs="Arial"/>
              </w:rPr>
            </w:pPr>
            <w:ins w:id="396" w:author="Harris, Paul, Vodafone" w:date="2021-07-22T14:23: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0F21912F" w14:textId="77777777" w:rsidR="00485CAF" w:rsidRPr="001D386E" w:rsidRDefault="00485CAF" w:rsidP="00654021">
            <w:pPr>
              <w:pStyle w:val="TAH"/>
              <w:rPr>
                <w:ins w:id="397" w:author="Harris, Paul, Vodafone" w:date="2021-07-22T14:23:00Z"/>
                <w:rFonts w:cs="Arial"/>
              </w:rPr>
            </w:pPr>
            <w:ins w:id="398" w:author="Harris, Paul, Vodafone" w:date="2021-07-22T14:23:00Z">
              <w:r w:rsidRPr="001D386E">
                <w:rPr>
                  <w:rFonts w:cs="Arial"/>
                </w:rPr>
                <w:t>NOTE</w:t>
              </w:r>
            </w:ins>
          </w:p>
        </w:tc>
      </w:tr>
      <w:tr w:rsidR="00485CAF" w:rsidRPr="001D386E" w14:paraId="3A30C592" w14:textId="77777777" w:rsidTr="00654021">
        <w:trPr>
          <w:trHeight w:val="225"/>
          <w:jc w:val="center"/>
          <w:ins w:id="399" w:author="Harris, Paul, Vodafone" w:date="2021-07-22T14:23:00Z"/>
        </w:trPr>
        <w:tc>
          <w:tcPr>
            <w:tcW w:w="1484" w:type="dxa"/>
            <w:vMerge w:val="restart"/>
            <w:tcBorders>
              <w:top w:val="single" w:sz="4" w:space="0" w:color="auto"/>
              <w:left w:val="single" w:sz="4" w:space="0" w:color="auto"/>
              <w:right w:val="single" w:sz="4" w:space="0" w:color="auto"/>
            </w:tcBorders>
            <w:shd w:val="clear" w:color="auto" w:fill="auto"/>
            <w:vAlign w:val="center"/>
          </w:tcPr>
          <w:p w14:paraId="3A8793C3" w14:textId="77777777" w:rsidR="00485CAF" w:rsidRPr="001D386E" w:rsidRDefault="00485CAF" w:rsidP="00654021">
            <w:pPr>
              <w:pStyle w:val="TAC"/>
              <w:rPr>
                <w:ins w:id="400" w:author="Harris, Paul, Vodafone" w:date="2021-07-22T14:23:00Z"/>
                <w:rFonts w:cs="Arial"/>
                <w:sz w:val="16"/>
                <w:szCs w:val="16"/>
              </w:rPr>
            </w:pPr>
            <w:bookmarkStart w:id="401" w:name="_Hlk77768167"/>
            <w:ins w:id="402" w:author="Harris, Paul, Vodafone" w:date="2021-07-22T14:23:00Z">
              <w:r w:rsidRPr="001D386E">
                <w:rPr>
                  <w:rFonts w:cs="Arial"/>
                </w:rPr>
                <w:t>CA_</w:t>
              </w:r>
              <w:r>
                <w:rPr>
                  <w:rFonts w:cs="Arial"/>
                  <w:lang w:val="en-GB"/>
                </w:rPr>
                <w:t>3</w:t>
              </w:r>
              <w:r w:rsidRPr="001D386E">
                <w:rPr>
                  <w:rFonts w:cs="Arial"/>
                </w:rPr>
                <w:t>-</w:t>
              </w:r>
              <w:r>
                <w:rPr>
                  <w:rFonts w:cs="Arial"/>
                  <w:lang w:val="en-GB"/>
                </w:rPr>
                <w:t>38</w:t>
              </w:r>
            </w:ins>
          </w:p>
        </w:tc>
        <w:tc>
          <w:tcPr>
            <w:tcW w:w="2564" w:type="dxa"/>
            <w:tcBorders>
              <w:top w:val="nil"/>
              <w:left w:val="nil"/>
              <w:bottom w:val="single" w:sz="4" w:space="0" w:color="auto"/>
              <w:right w:val="single" w:sz="4" w:space="0" w:color="auto"/>
            </w:tcBorders>
            <w:shd w:val="clear" w:color="auto" w:fill="auto"/>
          </w:tcPr>
          <w:p w14:paraId="7E3C781A" w14:textId="77777777" w:rsidR="00485CAF" w:rsidRDefault="00485CAF" w:rsidP="00654021">
            <w:pPr>
              <w:pStyle w:val="TAL"/>
              <w:rPr>
                <w:ins w:id="403" w:author="Harris, Paul, Vodafone" w:date="2021-07-22T14:23:00Z"/>
                <w:rFonts w:cs="Arial"/>
                <w:sz w:val="16"/>
                <w:szCs w:val="16"/>
              </w:rPr>
            </w:pPr>
            <w:ins w:id="404" w:author="Harris, Paul, Vodafone" w:date="2021-07-22T14:23:00Z">
              <w:r w:rsidRPr="00EF5447">
                <w:rPr>
                  <w:rFonts w:cs="Arial"/>
                </w:rPr>
                <w:t>E-UTRA Band 1, 5, 8, 20, 27, 28, 31, 32, 33, 34, 40, 43, 50, 51, 65, 67, 68, 72, 74, 75, 76</w:t>
              </w:r>
            </w:ins>
          </w:p>
        </w:tc>
        <w:tc>
          <w:tcPr>
            <w:tcW w:w="890" w:type="dxa"/>
            <w:tcBorders>
              <w:top w:val="nil"/>
              <w:left w:val="nil"/>
              <w:bottom w:val="single" w:sz="4" w:space="0" w:color="auto"/>
              <w:right w:val="single" w:sz="4" w:space="0" w:color="auto"/>
            </w:tcBorders>
            <w:shd w:val="clear" w:color="auto" w:fill="auto"/>
          </w:tcPr>
          <w:p w14:paraId="70D87C99" w14:textId="77777777" w:rsidR="00485CAF" w:rsidRPr="001D386E" w:rsidRDefault="00485CAF" w:rsidP="00654021">
            <w:pPr>
              <w:pStyle w:val="TAR"/>
              <w:rPr>
                <w:ins w:id="405" w:author="Harris, Paul, Vodafone" w:date="2021-07-22T14:23:00Z"/>
                <w:rFonts w:cs="Arial"/>
                <w:sz w:val="16"/>
                <w:szCs w:val="16"/>
              </w:rPr>
            </w:pPr>
            <w:ins w:id="406" w:author="Harris, Paul, Vodafone" w:date="2021-07-22T14:23:00Z">
              <w:r w:rsidRPr="00EF5447">
                <w:t>F</w:t>
              </w:r>
              <w:r w:rsidRPr="00EF5447">
                <w:rPr>
                  <w:vertAlign w:val="subscript"/>
                  <w:lang w:eastAsia="ja-JP"/>
                </w:rPr>
                <w:t>DL_low</w:t>
              </w:r>
            </w:ins>
          </w:p>
        </w:tc>
        <w:tc>
          <w:tcPr>
            <w:tcW w:w="286" w:type="dxa"/>
            <w:tcBorders>
              <w:top w:val="nil"/>
              <w:left w:val="nil"/>
              <w:bottom w:val="single" w:sz="4" w:space="0" w:color="auto"/>
              <w:right w:val="single" w:sz="4" w:space="0" w:color="auto"/>
            </w:tcBorders>
            <w:shd w:val="clear" w:color="auto" w:fill="auto"/>
          </w:tcPr>
          <w:p w14:paraId="3C30DCDD" w14:textId="77777777" w:rsidR="00485CAF" w:rsidRPr="001D386E" w:rsidRDefault="00485CAF" w:rsidP="00654021">
            <w:pPr>
              <w:pStyle w:val="TAC"/>
              <w:rPr>
                <w:ins w:id="407" w:author="Harris, Paul, Vodafone" w:date="2021-07-22T14:23:00Z"/>
                <w:rFonts w:cs="Arial"/>
                <w:sz w:val="16"/>
                <w:szCs w:val="16"/>
              </w:rPr>
            </w:pPr>
            <w:ins w:id="408" w:author="Harris, Paul, Vodafone" w:date="2021-07-22T14:23:00Z">
              <w:r w:rsidRPr="00EF5447">
                <w:t>-</w:t>
              </w:r>
            </w:ins>
          </w:p>
        </w:tc>
        <w:tc>
          <w:tcPr>
            <w:tcW w:w="852" w:type="dxa"/>
            <w:tcBorders>
              <w:top w:val="nil"/>
              <w:left w:val="nil"/>
              <w:bottom w:val="single" w:sz="4" w:space="0" w:color="auto"/>
              <w:right w:val="single" w:sz="4" w:space="0" w:color="auto"/>
            </w:tcBorders>
            <w:shd w:val="clear" w:color="auto" w:fill="auto"/>
          </w:tcPr>
          <w:p w14:paraId="3995D7B0" w14:textId="77777777" w:rsidR="00485CAF" w:rsidRPr="001D386E" w:rsidRDefault="00485CAF" w:rsidP="00654021">
            <w:pPr>
              <w:pStyle w:val="TAL"/>
              <w:rPr>
                <w:ins w:id="409" w:author="Harris, Paul, Vodafone" w:date="2021-07-22T14:23:00Z"/>
                <w:rFonts w:cs="Arial"/>
                <w:sz w:val="16"/>
                <w:szCs w:val="16"/>
              </w:rPr>
            </w:pPr>
            <w:ins w:id="410" w:author="Harris, Paul, Vodafone" w:date="2021-07-22T14:23:00Z">
              <w:r w:rsidRPr="00EF5447">
                <w:t>F</w:t>
              </w:r>
              <w:r w:rsidRPr="00EF5447">
                <w:rPr>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tcPr>
          <w:p w14:paraId="448046C4" w14:textId="77777777" w:rsidR="00485CAF" w:rsidRPr="001D386E" w:rsidRDefault="00485CAF" w:rsidP="00654021">
            <w:pPr>
              <w:pStyle w:val="TAC"/>
              <w:rPr>
                <w:ins w:id="411" w:author="Harris, Paul, Vodafone" w:date="2021-07-22T14:23:00Z"/>
                <w:rFonts w:cs="Arial"/>
                <w:sz w:val="16"/>
                <w:szCs w:val="16"/>
              </w:rPr>
            </w:pPr>
            <w:ins w:id="412" w:author="Harris, Paul, Vodafone" w:date="2021-07-22T14:23:00Z">
              <w:r w:rsidRPr="00EF5447">
                <w:t>-50</w:t>
              </w:r>
            </w:ins>
          </w:p>
        </w:tc>
        <w:tc>
          <w:tcPr>
            <w:tcW w:w="927" w:type="dxa"/>
            <w:tcBorders>
              <w:top w:val="nil"/>
              <w:left w:val="nil"/>
              <w:bottom w:val="single" w:sz="4" w:space="0" w:color="auto"/>
              <w:right w:val="single" w:sz="4" w:space="0" w:color="auto"/>
            </w:tcBorders>
            <w:shd w:val="clear" w:color="auto" w:fill="auto"/>
            <w:noWrap/>
          </w:tcPr>
          <w:p w14:paraId="0827A027" w14:textId="77777777" w:rsidR="00485CAF" w:rsidRPr="001D386E" w:rsidRDefault="00485CAF" w:rsidP="00654021">
            <w:pPr>
              <w:pStyle w:val="TAC"/>
              <w:rPr>
                <w:ins w:id="413" w:author="Harris, Paul, Vodafone" w:date="2021-07-22T14:23:00Z"/>
                <w:rFonts w:cs="Arial"/>
                <w:sz w:val="16"/>
                <w:szCs w:val="16"/>
              </w:rPr>
            </w:pPr>
            <w:ins w:id="414" w:author="Harris, Paul, Vodafone" w:date="2021-07-22T14:23:00Z">
              <w:r w:rsidRPr="00EF5447">
                <w:t>1</w:t>
              </w:r>
            </w:ins>
          </w:p>
        </w:tc>
        <w:tc>
          <w:tcPr>
            <w:tcW w:w="872" w:type="dxa"/>
            <w:tcBorders>
              <w:top w:val="nil"/>
              <w:left w:val="nil"/>
              <w:bottom w:val="single" w:sz="4" w:space="0" w:color="auto"/>
              <w:right w:val="single" w:sz="4" w:space="0" w:color="auto"/>
            </w:tcBorders>
            <w:shd w:val="clear" w:color="auto" w:fill="auto"/>
            <w:noWrap/>
          </w:tcPr>
          <w:p w14:paraId="7337AE90" w14:textId="77777777" w:rsidR="00485CAF" w:rsidRPr="001D386E" w:rsidRDefault="00485CAF" w:rsidP="00654021">
            <w:pPr>
              <w:pStyle w:val="TAC"/>
              <w:rPr>
                <w:ins w:id="415" w:author="Harris, Paul, Vodafone" w:date="2021-07-22T14:23:00Z"/>
                <w:rFonts w:cs="Arial"/>
                <w:sz w:val="16"/>
                <w:szCs w:val="16"/>
              </w:rPr>
            </w:pPr>
          </w:p>
        </w:tc>
      </w:tr>
      <w:tr w:rsidR="00485CAF" w:rsidRPr="001D386E" w14:paraId="6490A56B" w14:textId="77777777" w:rsidTr="00654021">
        <w:trPr>
          <w:trHeight w:val="225"/>
          <w:jc w:val="center"/>
          <w:ins w:id="416" w:author="Harris, Paul, Vodafone" w:date="2021-07-22T14:23:00Z"/>
        </w:trPr>
        <w:tc>
          <w:tcPr>
            <w:tcW w:w="1484" w:type="dxa"/>
            <w:vMerge/>
            <w:tcBorders>
              <w:left w:val="single" w:sz="4" w:space="0" w:color="auto"/>
              <w:right w:val="single" w:sz="4" w:space="0" w:color="auto"/>
            </w:tcBorders>
            <w:shd w:val="clear" w:color="auto" w:fill="auto"/>
            <w:vAlign w:val="center"/>
          </w:tcPr>
          <w:p w14:paraId="7C18443B" w14:textId="77777777" w:rsidR="00485CAF" w:rsidRPr="001D386E" w:rsidRDefault="00485CAF" w:rsidP="00654021">
            <w:pPr>
              <w:pStyle w:val="TAC"/>
              <w:rPr>
                <w:ins w:id="417" w:author="Harris, Paul, Vodafone" w:date="2021-07-22T14:23:00Z"/>
                <w:rFonts w:cs="Arial"/>
                <w:sz w:val="16"/>
                <w:szCs w:val="16"/>
              </w:rPr>
            </w:pPr>
          </w:p>
        </w:tc>
        <w:tc>
          <w:tcPr>
            <w:tcW w:w="2564" w:type="dxa"/>
            <w:tcBorders>
              <w:top w:val="nil"/>
              <w:left w:val="nil"/>
              <w:bottom w:val="single" w:sz="4" w:space="0" w:color="auto"/>
              <w:right w:val="single" w:sz="4" w:space="0" w:color="auto"/>
            </w:tcBorders>
            <w:shd w:val="clear" w:color="auto" w:fill="auto"/>
          </w:tcPr>
          <w:p w14:paraId="49FE959A" w14:textId="77777777" w:rsidR="00485CAF" w:rsidRDefault="00485CAF" w:rsidP="00654021">
            <w:pPr>
              <w:pStyle w:val="TAL"/>
              <w:rPr>
                <w:ins w:id="418" w:author="Harris, Paul, Vodafone" w:date="2021-07-22T14:23:00Z"/>
                <w:rFonts w:cs="Arial"/>
                <w:sz w:val="16"/>
                <w:szCs w:val="16"/>
              </w:rPr>
            </w:pPr>
            <w:ins w:id="419" w:author="Harris, Paul, Vodafone" w:date="2021-07-22T14:23:00Z">
              <w:r w:rsidRPr="00EF5447">
                <w:rPr>
                  <w:rFonts w:cs="Arial"/>
                </w:rPr>
                <w:t>E-UTRA Band 22, 42</w:t>
              </w:r>
            </w:ins>
          </w:p>
        </w:tc>
        <w:tc>
          <w:tcPr>
            <w:tcW w:w="890" w:type="dxa"/>
            <w:tcBorders>
              <w:top w:val="nil"/>
              <w:left w:val="nil"/>
              <w:bottom w:val="single" w:sz="4" w:space="0" w:color="auto"/>
              <w:right w:val="single" w:sz="4" w:space="0" w:color="auto"/>
            </w:tcBorders>
            <w:shd w:val="clear" w:color="auto" w:fill="auto"/>
          </w:tcPr>
          <w:p w14:paraId="46BE0CB0" w14:textId="77777777" w:rsidR="00485CAF" w:rsidRPr="001D386E" w:rsidRDefault="00485CAF" w:rsidP="00654021">
            <w:pPr>
              <w:pStyle w:val="TAR"/>
              <w:rPr>
                <w:ins w:id="420" w:author="Harris, Paul, Vodafone" w:date="2021-07-22T14:23:00Z"/>
                <w:rFonts w:cs="Arial"/>
                <w:sz w:val="16"/>
                <w:szCs w:val="16"/>
              </w:rPr>
            </w:pPr>
            <w:ins w:id="421" w:author="Harris, Paul, Vodafone" w:date="2021-07-22T14:23:00Z">
              <w:r w:rsidRPr="00EF5447">
                <w:t>F</w:t>
              </w:r>
              <w:r w:rsidRPr="00EF5447">
                <w:rPr>
                  <w:vertAlign w:val="subscript"/>
                </w:rPr>
                <w:t>DL_low</w:t>
              </w:r>
            </w:ins>
          </w:p>
        </w:tc>
        <w:tc>
          <w:tcPr>
            <w:tcW w:w="286" w:type="dxa"/>
            <w:tcBorders>
              <w:top w:val="nil"/>
              <w:left w:val="nil"/>
              <w:bottom w:val="single" w:sz="4" w:space="0" w:color="auto"/>
              <w:right w:val="single" w:sz="4" w:space="0" w:color="auto"/>
            </w:tcBorders>
            <w:shd w:val="clear" w:color="auto" w:fill="auto"/>
          </w:tcPr>
          <w:p w14:paraId="03F98A51" w14:textId="77777777" w:rsidR="00485CAF" w:rsidRPr="001D386E" w:rsidRDefault="00485CAF" w:rsidP="00654021">
            <w:pPr>
              <w:pStyle w:val="TAC"/>
              <w:rPr>
                <w:ins w:id="422" w:author="Harris, Paul, Vodafone" w:date="2021-07-22T14:23:00Z"/>
                <w:rFonts w:cs="Arial"/>
                <w:sz w:val="16"/>
                <w:szCs w:val="16"/>
              </w:rPr>
            </w:pPr>
            <w:ins w:id="423" w:author="Harris, Paul, Vodafone" w:date="2021-07-22T14:23:00Z">
              <w:r w:rsidRPr="00EF5447">
                <w:t>-</w:t>
              </w:r>
            </w:ins>
          </w:p>
        </w:tc>
        <w:tc>
          <w:tcPr>
            <w:tcW w:w="852" w:type="dxa"/>
            <w:tcBorders>
              <w:top w:val="nil"/>
              <w:left w:val="nil"/>
              <w:bottom w:val="single" w:sz="4" w:space="0" w:color="auto"/>
              <w:right w:val="single" w:sz="4" w:space="0" w:color="auto"/>
            </w:tcBorders>
            <w:shd w:val="clear" w:color="auto" w:fill="auto"/>
          </w:tcPr>
          <w:p w14:paraId="173BF8C1" w14:textId="77777777" w:rsidR="00485CAF" w:rsidRPr="001D386E" w:rsidRDefault="00485CAF" w:rsidP="00654021">
            <w:pPr>
              <w:pStyle w:val="TAL"/>
              <w:rPr>
                <w:ins w:id="424" w:author="Harris, Paul, Vodafone" w:date="2021-07-22T14:23:00Z"/>
                <w:rFonts w:cs="Arial"/>
                <w:sz w:val="16"/>
                <w:szCs w:val="16"/>
              </w:rPr>
            </w:pPr>
            <w:ins w:id="425" w:author="Harris, Paul, Vodafone" w:date="2021-07-22T14:23:00Z">
              <w:r w:rsidRPr="00EF5447">
                <w:t>F</w:t>
              </w:r>
              <w:r w:rsidRPr="00EF5447">
                <w:rPr>
                  <w:vertAlign w:val="subscript"/>
                </w:rPr>
                <w:t>DL_high</w:t>
              </w:r>
            </w:ins>
          </w:p>
        </w:tc>
        <w:tc>
          <w:tcPr>
            <w:tcW w:w="1071" w:type="dxa"/>
            <w:tcBorders>
              <w:top w:val="nil"/>
              <w:left w:val="nil"/>
              <w:bottom w:val="single" w:sz="4" w:space="0" w:color="auto"/>
              <w:right w:val="single" w:sz="4" w:space="0" w:color="auto"/>
            </w:tcBorders>
            <w:shd w:val="clear" w:color="auto" w:fill="auto"/>
          </w:tcPr>
          <w:p w14:paraId="72C2C7D8" w14:textId="77777777" w:rsidR="00485CAF" w:rsidRPr="001D386E" w:rsidRDefault="00485CAF" w:rsidP="00654021">
            <w:pPr>
              <w:pStyle w:val="TAC"/>
              <w:rPr>
                <w:ins w:id="426" w:author="Harris, Paul, Vodafone" w:date="2021-07-22T14:23:00Z"/>
                <w:rFonts w:cs="Arial"/>
                <w:sz w:val="16"/>
                <w:szCs w:val="16"/>
              </w:rPr>
            </w:pPr>
            <w:ins w:id="427" w:author="Harris, Paul, Vodafone" w:date="2021-07-22T14:23:00Z">
              <w:r w:rsidRPr="00EF5447">
                <w:t>-50</w:t>
              </w:r>
            </w:ins>
          </w:p>
        </w:tc>
        <w:tc>
          <w:tcPr>
            <w:tcW w:w="927" w:type="dxa"/>
            <w:tcBorders>
              <w:top w:val="nil"/>
              <w:left w:val="nil"/>
              <w:bottom w:val="single" w:sz="4" w:space="0" w:color="auto"/>
              <w:right w:val="single" w:sz="4" w:space="0" w:color="auto"/>
            </w:tcBorders>
            <w:shd w:val="clear" w:color="auto" w:fill="auto"/>
            <w:noWrap/>
          </w:tcPr>
          <w:p w14:paraId="3579B177" w14:textId="77777777" w:rsidR="00485CAF" w:rsidRPr="001D386E" w:rsidRDefault="00485CAF" w:rsidP="00654021">
            <w:pPr>
              <w:pStyle w:val="TAC"/>
              <w:rPr>
                <w:ins w:id="428" w:author="Harris, Paul, Vodafone" w:date="2021-07-22T14:23:00Z"/>
                <w:rFonts w:cs="Arial"/>
                <w:sz w:val="16"/>
                <w:szCs w:val="16"/>
              </w:rPr>
            </w:pPr>
            <w:ins w:id="429" w:author="Harris, Paul, Vodafone" w:date="2021-07-22T14:23:00Z">
              <w:r w:rsidRPr="00EF5447">
                <w:t>1</w:t>
              </w:r>
            </w:ins>
          </w:p>
        </w:tc>
        <w:tc>
          <w:tcPr>
            <w:tcW w:w="872" w:type="dxa"/>
            <w:tcBorders>
              <w:top w:val="nil"/>
              <w:left w:val="nil"/>
              <w:bottom w:val="single" w:sz="4" w:space="0" w:color="auto"/>
              <w:right w:val="single" w:sz="4" w:space="0" w:color="auto"/>
            </w:tcBorders>
            <w:shd w:val="clear" w:color="auto" w:fill="auto"/>
            <w:noWrap/>
          </w:tcPr>
          <w:p w14:paraId="1899EFC9" w14:textId="77777777" w:rsidR="00485CAF" w:rsidRPr="001D386E" w:rsidRDefault="00485CAF" w:rsidP="00654021">
            <w:pPr>
              <w:pStyle w:val="TAC"/>
              <w:rPr>
                <w:ins w:id="430" w:author="Harris, Paul, Vodafone" w:date="2021-07-22T14:23:00Z"/>
                <w:rFonts w:cs="Arial"/>
                <w:sz w:val="16"/>
                <w:szCs w:val="16"/>
              </w:rPr>
            </w:pPr>
            <w:ins w:id="431" w:author="Harris, Paul, Vodafone" w:date="2021-07-22T14:23:00Z">
              <w:r w:rsidRPr="00EF5447">
                <w:t>2</w:t>
              </w:r>
            </w:ins>
          </w:p>
        </w:tc>
      </w:tr>
      <w:bookmarkEnd w:id="401"/>
      <w:tr w:rsidR="00485CAF" w:rsidRPr="001D386E" w14:paraId="1C0FD6B3" w14:textId="77777777" w:rsidTr="00654021">
        <w:trPr>
          <w:trHeight w:val="225"/>
          <w:jc w:val="center"/>
          <w:ins w:id="432" w:author="Harris, Paul, Vodafone" w:date="2021-07-22T14:23: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26EAF1" w14:textId="77777777" w:rsidR="00485CAF" w:rsidRPr="00AA5351" w:rsidRDefault="00485CAF" w:rsidP="00654021">
            <w:pPr>
              <w:pStyle w:val="TAN"/>
              <w:rPr>
                <w:ins w:id="433" w:author="Harris, Paul, Vodafone" w:date="2021-07-22T14:23:00Z"/>
              </w:rPr>
            </w:pPr>
            <w:ins w:id="434" w:author="Harris, Paul, Vodafone" w:date="2021-07-22T14:23: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tc>
      </w:tr>
    </w:tbl>
    <w:p w14:paraId="26AC5EE1" w14:textId="77777777" w:rsidR="00485CAF" w:rsidRDefault="00485CAF" w:rsidP="00485CAF">
      <w:pPr>
        <w:pStyle w:val="Heading4"/>
        <w:ind w:left="864" w:hanging="864"/>
        <w:rPr>
          <w:ins w:id="435" w:author="Harris, Paul, Vodafone" w:date="2021-07-22T14:23:00Z"/>
          <w:lang w:val="en-US" w:eastAsia="ja-JP"/>
        </w:rPr>
      </w:pPr>
      <w:bookmarkStart w:id="436" w:name="_Toc46227213"/>
      <w:bookmarkStart w:id="437" w:name="_Toc46226933"/>
      <w:bookmarkStart w:id="438" w:name="_Toc42535402"/>
      <w:bookmarkStart w:id="439" w:name="_Toc42519371"/>
      <w:bookmarkStart w:id="440" w:name="_Toc19093002"/>
      <w:bookmarkStart w:id="441" w:name="_Toc9535573"/>
      <w:bookmarkStart w:id="442" w:name="_Toc533081878"/>
      <w:bookmarkStart w:id="443" w:name="_Toc496637844"/>
    </w:p>
    <w:p w14:paraId="3DC0AD03" w14:textId="77777777" w:rsidR="00485CAF" w:rsidRDefault="00485CAF" w:rsidP="00485CAF">
      <w:pPr>
        <w:pStyle w:val="Heading4"/>
        <w:ind w:left="864" w:hanging="864"/>
        <w:rPr>
          <w:ins w:id="444" w:author="Harris, Paul, Vodafone" w:date="2021-07-22T14:23:00Z"/>
          <w:lang w:val="en-US"/>
        </w:rPr>
      </w:pPr>
      <w:ins w:id="445" w:author="Harris, Paul, Vodafone" w:date="2021-07-22T14:23: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436"/>
        <w:bookmarkEnd w:id="437"/>
        <w:bookmarkEnd w:id="438"/>
        <w:bookmarkEnd w:id="439"/>
        <w:bookmarkEnd w:id="440"/>
        <w:bookmarkEnd w:id="441"/>
        <w:bookmarkEnd w:id="442"/>
        <w:bookmarkEnd w:id="443"/>
      </w:ins>
    </w:p>
    <w:p w14:paraId="23BA2CAD" w14:textId="77777777" w:rsidR="00485CAF" w:rsidRDefault="00485CAF" w:rsidP="00485CAF">
      <w:pPr>
        <w:rPr>
          <w:ins w:id="446" w:author="Harris, Paul, Vodafone" w:date="2021-07-22T14:23:00Z"/>
          <w:lang w:eastAsia="zh-CN"/>
        </w:rPr>
      </w:pPr>
      <w:ins w:id="447" w:author="Harris, Paul, Vodafone" w:date="2021-07-22T14:23:00Z">
        <w:r>
          <w:rPr>
            <w:lang w:eastAsia="zh-CN"/>
          </w:rPr>
          <w:t>The following MSD requirements are drawn from DC_3A_n38A in TS 38101-3:</w:t>
        </w:r>
      </w:ins>
    </w:p>
    <w:p w14:paraId="3850A17F" w14:textId="77777777" w:rsidR="00485CAF" w:rsidRPr="00EF5447" w:rsidRDefault="00485CAF" w:rsidP="00485CAF">
      <w:pPr>
        <w:pStyle w:val="TH"/>
        <w:rPr>
          <w:ins w:id="448" w:author="Harris, Paul, Vodafone" w:date="2021-07-22T14:23:00Z"/>
        </w:rPr>
      </w:pPr>
      <w:ins w:id="449" w:author="Harris, Paul, Vodafone" w:date="2021-07-22T14:23:00Z">
        <w:r w:rsidRPr="001D386E">
          <w:t xml:space="preserve">Table </w:t>
        </w:r>
        <w:r>
          <w:rPr>
            <w:lang w:val="en-GB"/>
          </w:rPr>
          <w:t>6</w:t>
        </w:r>
        <w:r w:rsidRPr="001D386E">
          <w:t>.</w:t>
        </w:r>
        <w:r>
          <w:rPr>
            <w:lang w:val="en-GB"/>
          </w:rPr>
          <w:t>X</w:t>
        </w:r>
        <w:r w:rsidRPr="001D386E">
          <w:t>.1</w:t>
        </w:r>
        <w:r>
          <w:rPr>
            <w:lang w:val="en-GB"/>
          </w:rPr>
          <w:t>.3</w:t>
        </w:r>
        <w:r w:rsidRPr="001D386E">
          <w:t>-</w:t>
        </w:r>
        <w:r>
          <w:rPr>
            <w:lang w:val="en-GB"/>
          </w:rPr>
          <w:t>1</w:t>
        </w:r>
        <w:r w:rsidRPr="001D386E">
          <w:t>: 2DL/2UL interband Reference sensitivity QPSK P</w:t>
        </w:r>
        <w:r w:rsidRPr="001D386E">
          <w:rPr>
            <w:vertAlign w:val="subscript"/>
          </w:rPr>
          <w:t>REFSENS</w:t>
        </w:r>
        <w:r w:rsidRPr="001D386E">
          <w:t xml:space="preserve"> and uplink/downlink configurations</w:t>
        </w:r>
        <w:r w:rsidRPr="00EF5447">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485CAF" w:rsidRPr="001D386E" w14:paraId="09DBBF37" w14:textId="77777777" w:rsidTr="00654021">
        <w:trPr>
          <w:trHeight w:val="20"/>
          <w:jc w:val="center"/>
          <w:ins w:id="450" w:author="Harris, Paul, Vodafone" w:date="2021-07-22T14:23:00Z"/>
        </w:trPr>
        <w:tc>
          <w:tcPr>
            <w:tcW w:w="4438" w:type="pct"/>
            <w:gridSpan w:val="8"/>
            <w:shd w:val="clear" w:color="auto" w:fill="auto"/>
            <w:vAlign w:val="center"/>
            <w:hideMark/>
          </w:tcPr>
          <w:p w14:paraId="085044E8" w14:textId="77777777" w:rsidR="00485CAF" w:rsidRPr="001D386E" w:rsidRDefault="00485CAF" w:rsidP="00654021">
            <w:pPr>
              <w:pStyle w:val="TAH"/>
              <w:rPr>
                <w:ins w:id="451" w:author="Harris, Paul, Vodafone" w:date="2021-07-22T14:23:00Z"/>
                <w:rFonts w:cs="Arial"/>
                <w:lang w:val="en-US"/>
              </w:rPr>
            </w:pPr>
            <w:ins w:id="452" w:author="Harris, Paul, Vodafone" w:date="2021-07-22T14:23:00Z">
              <w:r w:rsidRPr="001D386E">
                <w:rPr>
                  <w:rFonts w:cs="Arial"/>
                </w:rPr>
                <w:t>E-UTRA Band / Channel bandwidth / N</w:t>
              </w:r>
              <w:r w:rsidRPr="001D386E">
                <w:rPr>
                  <w:rFonts w:cs="Arial"/>
                  <w:vertAlign w:val="subscript"/>
                </w:rPr>
                <w:t>RB</w:t>
              </w:r>
              <w:r w:rsidRPr="001D386E">
                <w:rPr>
                  <w:rFonts w:cs="Arial"/>
                </w:rPr>
                <w:t xml:space="preserve"> / Duplex mode</w:t>
              </w:r>
            </w:ins>
          </w:p>
        </w:tc>
        <w:tc>
          <w:tcPr>
            <w:tcW w:w="562" w:type="pct"/>
            <w:vMerge w:val="restart"/>
          </w:tcPr>
          <w:p w14:paraId="0A701B80" w14:textId="77777777" w:rsidR="00485CAF" w:rsidRPr="001D386E" w:rsidRDefault="00485CAF" w:rsidP="00654021">
            <w:pPr>
              <w:pStyle w:val="TAH"/>
              <w:rPr>
                <w:ins w:id="453" w:author="Harris, Paul, Vodafone" w:date="2021-07-22T14:23:00Z"/>
                <w:rFonts w:cs="Arial"/>
              </w:rPr>
            </w:pPr>
            <w:ins w:id="454" w:author="Harris, Paul, Vodafone" w:date="2021-07-22T14:23:00Z">
              <w:r w:rsidRPr="001D386E">
                <w:rPr>
                  <w:rFonts w:cs="Arial"/>
                </w:rPr>
                <w:t>Source of IMD</w:t>
              </w:r>
            </w:ins>
          </w:p>
        </w:tc>
      </w:tr>
      <w:tr w:rsidR="00485CAF" w:rsidRPr="001D386E" w14:paraId="15942FC4" w14:textId="77777777" w:rsidTr="00654021">
        <w:trPr>
          <w:trHeight w:val="648"/>
          <w:jc w:val="center"/>
          <w:ins w:id="455" w:author="Harris, Paul, Vodafone" w:date="2021-07-22T14:23:00Z"/>
        </w:trPr>
        <w:tc>
          <w:tcPr>
            <w:tcW w:w="1075" w:type="pct"/>
            <w:tcBorders>
              <w:bottom w:val="single" w:sz="4" w:space="0" w:color="auto"/>
            </w:tcBorders>
            <w:shd w:val="clear" w:color="auto" w:fill="auto"/>
            <w:vAlign w:val="center"/>
            <w:hideMark/>
          </w:tcPr>
          <w:p w14:paraId="4E435FEB" w14:textId="77777777" w:rsidR="00485CAF" w:rsidRPr="001D386E" w:rsidRDefault="00485CAF" w:rsidP="00654021">
            <w:pPr>
              <w:pStyle w:val="TAH"/>
              <w:rPr>
                <w:ins w:id="456" w:author="Harris, Paul, Vodafone" w:date="2021-07-22T14:23:00Z"/>
                <w:rFonts w:cs="Arial"/>
              </w:rPr>
            </w:pPr>
            <w:ins w:id="457" w:author="Harris, Paul, Vodafone" w:date="2021-07-22T14:23:00Z">
              <w:r w:rsidRPr="001D386E">
                <w:rPr>
                  <w:rFonts w:cs="Arial"/>
                </w:rPr>
                <w:t>EUTRA CA</w:t>
              </w:r>
            </w:ins>
          </w:p>
          <w:p w14:paraId="09C3AA64" w14:textId="77777777" w:rsidR="00485CAF" w:rsidRPr="001D386E" w:rsidRDefault="00485CAF" w:rsidP="00654021">
            <w:pPr>
              <w:pStyle w:val="TAH"/>
              <w:rPr>
                <w:ins w:id="458" w:author="Harris, Paul, Vodafone" w:date="2021-07-22T14:23:00Z"/>
                <w:rFonts w:cs="Arial"/>
              </w:rPr>
            </w:pPr>
            <w:ins w:id="459" w:author="Harris, Paul, Vodafone" w:date="2021-07-22T14:23:00Z">
              <w:r w:rsidRPr="001D386E">
                <w:rPr>
                  <w:rFonts w:cs="Arial"/>
                </w:rPr>
                <w:t>Configuration</w:t>
              </w:r>
            </w:ins>
          </w:p>
        </w:tc>
        <w:tc>
          <w:tcPr>
            <w:tcW w:w="440" w:type="pct"/>
            <w:tcBorders>
              <w:bottom w:val="single" w:sz="4" w:space="0" w:color="auto"/>
            </w:tcBorders>
            <w:shd w:val="clear" w:color="auto" w:fill="auto"/>
            <w:vAlign w:val="center"/>
            <w:hideMark/>
          </w:tcPr>
          <w:p w14:paraId="326C8702" w14:textId="77777777" w:rsidR="00485CAF" w:rsidRPr="001D386E" w:rsidRDefault="00485CAF" w:rsidP="00654021">
            <w:pPr>
              <w:pStyle w:val="TAH"/>
              <w:rPr>
                <w:ins w:id="460" w:author="Harris, Paul, Vodafone" w:date="2021-07-22T14:23:00Z"/>
                <w:rFonts w:cs="Arial"/>
              </w:rPr>
            </w:pPr>
            <w:ins w:id="461" w:author="Harris, Paul, Vodafone" w:date="2021-07-22T14:23:00Z">
              <w:r w:rsidRPr="001D386E">
                <w:rPr>
                  <w:rFonts w:cs="Arial"/>
                </w:rPr>
                <w:t>EUTRA band</w:t>
              </w:r>
            </w:ins>
          </w:p>
        </w:tc>
        <w:tc>
          <w:tcPr>
            <w:tcW w:w="498" w:type="pct"/>
            <w:tcBorders>
              <w:bottom w:val="single" w:sz="4" w:space="0" w:color="auto"/>
            </w:tcBorders>
            <w:shd w:val="clear" w:color="auto" w:fill="auto"/>
            <w:vAlign w:val="center"/>
            <w:hideMark/>
          </w:tcPr>
          <w:p w14:paraId="088438EA" w14:textId="77777777" w:rsidR="00485CAF" w:rsidRPr="001D386E" w:rsidRDefault="00485CAF" w:rsidP="00654021">
            <w:pPr>
              <w:pStyle w:val="TAH"/>
              <w:rPr>
                <w:ins w:id="462" w:author="Harris, Paul, Vodafone" w:date="2021-07-22T14:23:00Z"/>
                <w:rFonts w:cs="Arial"/>
              </w:rPr>
            </w:pPr>
            <w:ins w:id="463" w:author="Harris, Paul, Vodafone" w:date="2021-07-22T14:23:00Z">
              <w:r w:rsidRPr="001D386E">
                <w:rPr>
                  <w:rFonts w:cs="Arial"/>
                </w:rPr>
                <w:t>UL F</w:t>
              </w:r>
              <w:r w:rsidRPr="001D386E">
                <w:rPr>
                  <w:rFonts w:cs="Arial"/>
                  <w:vertAlign w:val="subscript"/>
                </w:rPr>
                <w:t>c</w:t>
              </w:r>
              <w:r w:rsidRPr="001D386E">
                <w:rPr>
                  <w:rFonts w:cs="Arial"/>
                </w:rPr>
                <w:t xml:space="preserve"> </w:t>
              </w:r>
              <w:r w:rsidRPr="001D386E">
                <w:rPr>
                  <w:rFonts w:cs="Arial"/>
                </w:rPr>
                <w:br/>
                <w:t>(MHz)</w:t>
              </w:r>
            </w:ins>
          </w:p>
        </w:tc>
        <w:tc>
          <w:tcPr>
            <w:tcW w:w="498" w:type="pct"/>
            <w:tcBorders>
              <w:bottom w:val="single" w:sz="4" w:space="0" w:color="auto"/>
            </w:tcBorders>
            <w:shd w:val="clear" w:color="auto" w:fill="auto"/>
            <w:vAlign w:val="center"/>
            <w:hideMark/>
          </w:tcPr>
          <w:p w14:paraId="53880CAC" w14:textId="77777777" w:rsidR="00485CAF" w:rsidRPr="001D386E" w:rsidRDefault="00485CAF" w:rsidP="00654021">
            <w:pPr>
              <w:pStyle w:val="TAH"/>
              <w:rPr>
                <w:ins w:id="464" w:author="Harris, Paul, Vodafone" w:date="2021-07-22T14:23:00Z"/>
                <w:rFonts w:cs="Arial"/>
              </w:rPr>
            </w:pPr>
            <w:ins w:id="465" w:author="Harris, Paul, Vodafone" w:date="2021-07-22T14:23:00Z">
              <w:r w:rsidRPr="001D386E">
                <w:rPr>
                  <w:rFonts w:cs="Arial"/>
                </w:rPr>
                <w:t xml:space="preserve">UL/DL BW </w:t>
              </w:r>
              <w:r w:rsidRPr="001D386E">
                <w:rPr>
                  <w:rFonts w:cs="Arial"/>
                </w:rPr>
                <w:br/>
                <w:t>(MHz)</w:t>
              </w:r>
            </w:ins>
          </w:p>
        </w:tc>
        <w:tc>
          <w:tcPr>
            <w:tcW w:w="498" w:type="pct"/>
            <w:tcBorders>
              <w:bottom w:val="single" w:sz="4" w:space="0" w:color="auto"/>
            </w:tcBorders>
            <w:shd w:val="clear" w:color="auto" w:fill="auto"/>
            <w:vAlign w:val="center"/>
            <w:hideMark/>
          </w:tcPr>
          <w:p w14:paraId="255B0E02" w14:textId="77777777" w:rsidR="00485CAF" w:rsidRPr="001D386E" w:rsidRDefault="00485CAF" w:rsidP="00654021">
            <w:pPr>
              <w:pStyle w:val="TAH"/>
              <w:rPr>
                <w:ins w:id="466" w:author="Harris, Paul, Vodafone" w:date="2021-07-22T14:23:00Z"/>
                <w:rFonts w:cs="Arial"/>
              </w:rPr>
            </w:pPr>
            <w:ins w:id="467" w:author="Harris, Paul, Vodafone" w:date="2021-07-22T14:23:00Z">
              <w:r w:rsidRPr="001D386E">
                <w:rPr>
                  <w:rFonts w:cs="Arial"/>
                </w:rPr>
                <w:t xml:space="preserve">UL </w:t>
              </w:r>
              <w:r w:rsidRPr="001D386E">
                <w:rPr>
                  <w:rFonts w:cs="Arial"/>
                </w:rPr>
                <w:br/>
                <w:t>C</w:t>
              </w:r>
              <w:r w:rsidRPr="001D386E">
                <w:rPr>
                  <w:rFonts w:cs="Arial"/>
                  <w:vertAlign w:val="subscript"/>
                </w:rPr>
                <w:t>LRB</w:t>
              </w:r>
            </w:ins>
          </w:p>
        </w:tc>
        <w:tc>
          <w:tcPr>
            <w:tcW w:w="498" w:type="pct"/>
            <w:tcBorders>
              <w:bottom w:val="single" w:sz="4" w:space="0" w:color="auto"/>
            </w:tcBorders>
            <w:shd w:val="clear" w:color="auto" w:fill="auto"/>
            <w:vAlign w:val="center"/>
            <w:hideMark/>
          </w:tcPr>
          <w:p w14:paraId="31352F4E" w14:textId="77777777" w:rsidR="00485CAF" w:rsidRPr="001D386E" w:rsidRDefault="00485CAF" w:rsidP="00654021">
            <w:pPr>
              <w:pStyle w:val="TAH"/>
              <w:rPr>
                <w:ins w:id="468" w:author="Harris, Paul, Vodafone" w:date="2021-07-22T14:23:00Z"/>
                <w:rFonts w:cs="Arial"/>
              </w:rPr>
            </w:pPr>
            <w:ins w:id="469" w:author="Harris, Paul, Vodafone" w:date="2021-07-22T14:23:00Z">
              <w:r w:rsidRPr="001D386E">
                <w:rPr>
                  <w:rFonts w:cs="Arial"/>
                </w:rPr>
                <w:t>DL F</w:t>
              </w:r>
              <w:r w:rsidRPr="001D386E">
                <w:rPr>
                  <w:rFonts w:cs="Arial"/>
                  <w:vertAlign w:val="subscript"/>
                </w:rPr>
                <w:t>c</w:t>
              </w:r>
              <w:r w:rsidRPr="001D386E">
                <w:rPr>
                  <w:rFonts w:cs="Arial"/>
                </w:rPr>
                <w:t xml:space="preserve"> (MHz)</w:t>
              </w:r>
            </w:ins>
          </w:p>
        </w:tc>
        <w:tc>
          <w:tcPr>
            <w:tcW w:w="498" w:type="pct"/>
            <w:tcBorders>
              <w:bottom w:val="single" w:sz="4" w:space="0" w:color="auto"/>
            </w:tcBorders>
            <w:shd w:val="clear" w:color="auto" w:fill="auto"/>
            <w:vAlign w:val="center"/>
            <w:hideMark/>
          </w:tcPr>
          <w:p w14:paraId="60648F3D" w14:textId="77777777" w:rsidR="00485CAF" w:rsidRPr="001D386E" w:rsidRDefault="00485CAF" w:rsidP="00654021">
            <w:pPr>
              <w:pStyle w:val="TAH"/>
              <w:rPr>
                <w:ins w:id="470" w:author="Harris, Paul, Vodafone" w:date="2021-07-22T14:23:00Z"/>
                <w:rFonts w:cs="Arial"/>
              </w:rPr>
            </w:pPr>
            <w:ins w:id="471" w:author="Harris, Paul, Vodafone" w:date="2021-07-22T14:23:00Z">
              <w:r w:rsidRPr="001D386E">
                <w:rPr>
                  <w:rFonts w:cs="Arial"/>
                </w:rPr>
                <w:t xml:space="preserve">MSD </w:t>
              </w:r>
              <w:r w:rsidRPr="001D386E">
                <w:rPr>
                  <w:rFonts w:cs="Arial"/>
                </w:rPr>
                <w:br/>
                <w:t>(dB)</w:t>
              </w:r>
            </w:ins>
          </w:p>
        </w:tc>
        <w:tc>
          <w:tcPr>
            <w:tcW w:w="433" w:type="pct"/>
            <w:tcBorders>
              <w:bottom w:val="single" w:sz="4" w:space="0" w:color="auto"/>
            </w:tcBorders>
            <w:shd w:val="clear" w:color="auto" w:fill="auto"/>
            <w:vAlign w:val="center"/>
            <w:hideMark/>
          </w:tcPr>
          <w:p w14:paraId="0CD7F114" w14:textId="77777777" w:rsidR="00485CAF" w:rsidRPr="001D386E" w:rsidRDefault="00485CAF" w:rsidP="00654021">
            <w:pPr>
              <w:pStyle w:val="TAH"/>
              <w:rPr>
                <w:ins w:id="472" w:author="Harris, Paul, Vodafone" w:date="2021-07-22T14:23:00Z"/>
                <w:rFonts w:cs="Arial"/>
              </w:rPr>
            </w:pPr>
            <w:ins w:id="473" w:author="Harris, Paul, Vodafone" w:date="2021-07-22T14:23:00Z">
              <w:r w:rsidRPr="001D386E">
                <w:rPr>
                  <w:rFonts w:cs="Arial"/>
                </w:rPr>
                <w:t>Duplex mode</w:t>
              </w:r>
            </w:ins>
          </w:p>
        </w:tc>
        <w:tc>
          <w:tcPr>
            <w:tcW w:w="562" w:type="pct"/>
            <w:vMerge/>
            <w:tcBorders>
              <w:bottom w:val="single" w:sz="4" w:space="0" w:color="auto"/>
            </w:tcBorders>
          </w:tcPr>
          <w:p w14:paraId="53483E8B" w14:textId="77777777" w:rsidR="00485CAF" w:rsidRPr="001D386E" w:rsidRDefault="00485CAF" w:rsidP="00654021">
            <w:pPr>
              <w:pStyle w:val="TAH"/>
              <w:rPr>
                <w:ins w:id="474" w:author="Harris, Paul, Vodafone" w:date="2021-07-22T14:23:00Z"/>
                <w:rFonts w:cs="Arial"/>
              </w:rPr>
            </w:pPr>
          </w:p>
        </w:tc>
      </w:tr>
      <w:tr w:rsidR="00485CAF" w:rsidRPr="001D386E" w14:paraId="2ABAB48D" w14:textId="77777777" w:rsidTr="00654021">
        <w:trPr>
          <w:trHeight w:val="113"/>
          <w:jc w:val="center"/>
          <w:ins w:id="475" w:author="Harris, Paul, Vodafone" w:date="2021-07-22T14:23:00Z"/>
        </w:trPr>
        <w:tc>
          <w:tcPr>
            <w:tcW w:w="1075" w:type="pct"/>
            <w:vMerge w:val="restart"/>
            <w:shd w:val="clear" w:color="auto" w:fill="auto"/>
            <w:vAlign w:val="center"/>
            <w:hideMark/>
          </w:tcPr>
          <w:p w14:paraId="70F940CD" w14:textId="77777777" w:rsidR="00485CAF" w:rsidRPr="001D386E" w:rsidRDefault="00485CAF" w:rsidP="00654021">
            <w:pPr>
              <w:pStyle w:val="TAC"/>
              <w:rPr>
                <w:ins w:id="476" w:author="Harris, Paul, Vodafone" w:date="2021-07-22T14:23:00Z"/>
                <w:rFonts w:cs="Arial"/>
              </w:rPr>
            </w:pPr>
            <w:ins w:id="477" w:author="Harris, Paul, Vodafone" w:date="2021-07-22T14:23:00Z">
              <w:r w:rsidRPr="001D386E">
                <w:rPr>
                  <w:rFonts w:cs="Arial"/>
                </w:rPr>
                <w:t>CA_</w:t>
              </w:r>
              <w:r>
                <w:rPr>
                  <w:rFonts w:cs="Arial"/>
                </w:rPr>
                <w:t>3</w:t>
              </w:r>
              <w:r w:rsidRPr="001D386E">
                <w:rPr>
                  <w:rFonts w:cs="Arial"/>
                </w:rPr>
                <w:t>A-</w:t>
              </w:r>
              <w:r>
                <w:rPr>
                  <w:rFonts w:cs="Arial"/>
                </w:rPr>
                <w:t>38</w:t>
              </w:r>
              <w:r w:rsidRPr="001D386E">
                <w:rPr>
                  <w:rFonts w:cs="Arial"/>
                </w:rPr>
                <w:t>A</w:t>
              </w:r>
            </w:ins>
          </w:p>
        </w:tc>
        <w:tc>
          <w:tcPr>
            <w:tcW w:w="440" w:type="pct"/>
            <w:shd w:val="clear" w:color="auto" w:fill="auto"/>
            <w:hideMark/>
          </w:tcPr>
          <w:p w14:paraId="2537E712" w14:textId="77777777" w:rsidR="00485CAF" w:rsidRPr="001D386E" w:rsidRDefault="00485CAF" w:rsidP="00654021">
            <w:pPr>
              <w:pStyle w:val="TAC"/>
              <w:rPr>
                <w:ins w:id="478" w:author="Harris, Paul, Vodafone" w:date="2021-07-22T14:23:00Z"/>
                <w:rFonts w:cs="Arial"/>
              </w:rPr>
            </w:pPr>
            <w:ins w:id="479" w:author="Harris, Paul, Vodafone" w:date="2021-07-22T14:23:00Z">
              <w:r w:rsidRPr="00EF5447">
                <w:rPr>
                  <w:lang w:eastAsia="zh-TW"/>
                </w:rPr>
                <w:t>3</w:t>
              </w:r>
            </w:ins>
          </w:p>
        </w:tc>
        <w:tc>
          <w:tcPr>
            <w:tcW w:w="498" w:type="pct"/>
            <w:shd w:val="clear" w:color="auto" w:fill="auto"/>
            <w:noWrap/>
            <w:hideMark/>
          </w:tcPr>
          <w:p w14:paraId="6CA854E9" w14:textId="77777777" w:rsidR="00485CAF" w:rsidRPr="001D386E" w:rsidRDefault="00485CAF" w:rsidP="00654021">
            <w:pPr>
              <w:pStyle w:val="TAC"/>
              <w:rPr>
                <w:ins w:id="480" w:author="Harris, Paul, Vodafone" w:date="2021-07-22T14:23:00Z"/>
                <w:rFonts w:cs="Arial"/>
              </w:rPr>
            </w:pPr>
            <w:ins w:id="481" w:author="Harris, Paul, Vodafone" w:date="2021-07-22T14:23:00Z">
              <w:r w:rsidRPr="00EF5447">
                <w:rPr>
                  <w:lang w:eastAsia="zh-TW"/>
                </w:rPr>
                <w:t>1713</w:t>
              </w:r>
            </w:ins>
          </w:p>
        </w:tc>
        <w:tc>
          <w:tcPr>
            <w:tcW w:w="498" w:type="pct"/>
            <w:shd w:val="clear" w:color="auto" w:fill="auto"/>
            <w:noWrap/>
            <w:hideMark/>
          </w:tcPr>
          <w:p w14:paraId="10CE5167" w14:textId="77777777" w:rsidR="00485CAF" w:rsidRPr="001D386E" w:rsidRDefault="00485CAF" w:rsidP="00654021">
            <w:pPr>
              <w:pStyle w:val="TAC"/>
              <w:rPr>
                <w:ins w:id="482" w:author="Harris, Paul, Vodafone" w:date="2021-07-22T14:23:00Z"/>
                <w:rFonts w:cs="Arial"/>
              </w:rPr>
            </w:pPr>
            <w:ins w:id="483" w:author="Harris, Paul, Vodafone" w:date="2021-07-22T14:23:00Z">
              <w:r w:rsidRPr="00EF5447">
                <w:rPr>
                  <w:lang w:eastAsia="zh-TW"/>
                </w:rPr>
                <w:t>5</w:t>
              </w:r>
            </w:ins>
          </w:p>
        </w:tc>
        <w:tc>
          <w:tcPr>
            <w:tcW w:w="498" w:type="pct"/>
            <w:shd w:val="clear" w:color="auto" w:fill="auto"/>
            <w:noWrap/>
            <w:hideMark/>
          </w:tcPr>
          <w:p w14:paraId="56159F7A" w14:textId="77777777" w:rsidR="00485CAF" w:rsidRPr="001D386E" w:rsidRDefault="00485CAF" w:rsidP="00654021">
            <w:pPr>
              <w:pStyle w:val="TAC"/>
              <w:rPr>
                <w:ins w:id="484" w:author="Harris, Paul, Vodafone" w:date="2021-07-22T14:23:00Z"/>
                <w:rFonts w:cs="Arial"/>
              </w:rPr>
            </w:pPr>
            <w:ins w:id="485" w:author="Harris, Paul, Vodafone" w:date="2021-07-22T14:23:00Z">
              <w:r w:rsidRPr="00EF5447">
                <w:rPr>
                  <w:lang w:eastAsia="zh-TW"/>
                </w:rPr>
                <w:t>25</w:t>
              </w:r>
            </w:ins>
          </w:p>
        </w:tc>
        <w:tc>
          <w:tcPr>
            <w:tcW w:w="498" w:type="pct"/>
            <w:shd w:val="clear" w:color="auto" w:fill="auto"/>
            <w:noWrap/>
            <w:hideMark/>
          </w:tcPr>
          <w:p w14:paraId="1693FAF7" w14:textId="77777777" w:rsidR="00485CAF" w:rsidRPr="001D386E" w:rsidRDefault="00485CAF" w:rsidP="00654021">
            <w:pPr>
              <w:pStyle w:val="TAC"/>
              <w:rPr>
                <w:ins w:id="486" w:author="Harris, Paul, Vodafone" w:date="2021-07-22T14:23:00Z"/>
                <w:rFonts w:cs="Arial"/>
              </w:rPr>
            </w:pPr>
            <w:ins w:id="487" w:author="Harris, Paul, Vodafone" w:date="2021-07-22T14:23:00Z">
              <w:r w:rsidRPr="00EF5447">
                <w:rPr>
                  <w:lang w:eastAsia="zh-TW"/>
                </w:rPr>
                <w:t>1808</w:t>
              </w:r>
            </w:ins>
          </w:p>
        </w:tc>
        <w:tc>
          <w:tcPr>
            <w:tcW w:w="498" w:type="pct"/>
            <w:shd w:val="clear" w:color="auto" w:fill="auto"/>
            <w:hideMark/>
          </w:tcPr>
          <w:p w14:paraId="460FA1EF" w14:textId="77777777" w:rsidR="00485CAF" w:rsidRPr="001D386E" w:rsidRDefault="00485CAF" w:rsidP="00654021">
            <w:pPr>
              <w:pStyle w:val="TAC"/>
              <w:rPr>
                <w:ins w:id="488" w:author="Harris, Paul, Vodafone" w:date="2021-07-22T14:23:00Z"/>
                <w:rFonts w:cs="Arial"/>
              </w:rPr>
            </w:pPr>
            <w:ins w:id="489" w:author="Harris, Paul, Vodafone" w:date="2021-07-22T14:23:00Z">
              <w:r w:rsidRPr="00EF5447">
                <w:rPr>
                  <w:lang w:eastAsia="zh-TW"/>
                </w:rPr>
                <w:t>8.2</w:t>
              </w:r>
            </w:ins>
          </w:p>
        </w:tc>
        <w:tc>
          <w:tcPr>
            <w:tcW w:w="433" w:type="pct"/>
            <w:shd w:val="clear" w:color="auto" w:fill="auto"/>
            <w:vAlign w:val="center"/>
            <w:hideMark/>
          </w:tcPr>
          <w:p w14:paraId="60C41D3F" w14:textId="77777777" w:rsidR="00485CAF" w:rsidRPr="001D386E" w:rsidRDefault="00485CAF" w:rsidP="00654021">
            <w:pPr>
              <w:pStyle w:val="TAC"/>
              <w:rPr>
                <w:ins w:id="490" w:author="Harris, Paul, Vodafone" w:date="2021-07-22T14:23:00Z"/>
                <w:rFonts w:cs="Arial"/>
              </w:rPr>
            </w:pPr>
            <w:ins w:id="491" w:author="Harris, Paul, Vodafone" w:date="2021-07-22T14:23:00Z">
              <w:r w:rsidRPr="001D386E">
                <w:rPr>
                  <w:rFonts w:cs="Arial"/>
                </w:rPr>
                <w:t>FDD</w:t>
              </w:r>
            </w:ins>
          </w:p>
        </w:tc>
        <w:tc>
          <w:tcPr>
            <w:tcW w:w="562" w:type="pct"/>
          </w:tcPr>
          <w:p w14:paraId="5EA2E868" w14:textId="77777777" w:rsidR="00485CAF" w:rsidRPr="00835451" w:rsidRDefault="00485CAF" w:rsidP="00654021">
            <w:pPr>
              <w:pStyle w:val="TAC"/>
              <w:rPr>
                <w:ins w:id="492" w:author="Harris, Paul, Vodafone" w:date="2021-07-22T14:23:00Z"/>
                <w:rFonts w:cs="Arial"/>
                <w:lang w:val="en-GB"/>
              </w:rPr>
            </w:pPr>
            <w:ins w:id="493" w:author="Harris, Paul, Vodafone" w:date="2021-07-22T14:23:00Z">
              <w:r w:rsidRPr="00EF5447">
                <w:rPr>
                  <w:lang w:eastAsia="zh-CN"/>
                </w:rPr>
                <w:t>IMD</w:t>
              </w:r>
              <w:r>
                <w:rPr>
                  <w:lang w:val="en-GB" w:eastAsia="zh-CN"/>
                </w:rPr>
                <w:t>4</w:t>
              </w:r>
            </w:ins>
          </w:p>
        </w:tc>
      </w:tr>
      <w:tr w:rsidR="00485CAF" w:rsidRPr="001D386E" w14:paraId="75F9B0B0" w14:textId="77777777" w:rsidTr="00654021">
        <w:trPr>
          <w:trHeight w:val="20"/>
          <w:jc w:val="center"/>
          <w:ins w:id="494" w:author="Harris, Paul, Vodafone" w:date="2021-07-22T14:23:00Z"/>
        </w:trPr>
        <w:tc>
          <w:tcPr>
            <w:tcW w:w="1075" w:type="pct"/>
            <w:vMerge/>
            <w:shd w:val="clear" w:color="auto" w:fill="auto"/>
            <w:vAlign w:val="center"/>
            <w:hideMark/>
          </w:tcPr>
          <w:p w14:paraId="57AD45BC" w14:textId="77777777" w:rsidR="00485CAF" w:rsidRPr="001D386E" w:rsidRDefault="00485CAF" w:rsidP="00654021">
            <w:pPr>
              <w:pStyle w:val="TAC"/>
              <w:rPr>
                <w:ins w:id="495" w:author="Harris, Paul, Vodafone" w:date="2021-07-22T14:23:00Z"/>
                <w:rFonts w:cs="Arial"/>
              </w:rPr>
            </w:pPr>
          </w:p>
        </w:tc>
        <w:tc>
          <w:tcPr>
            <w:tcW w:w="440" w:type="pct"/>
            <w:shd w:val="clear" w:color="auto" w:fill="auto"/>
            <w:hideMark/>
          </w:tcPr>
          <w:p w14:paraId="2D592633" w14:textId="77777777" w:rsidR="00485CAF" w:rsidRPr="001D386E" w:rsidRDefault="00485CAF" w:rsidP="00654021">
            <w:pPr>
              <w:pStyle w:val="TAC"/>
              <w:rPr>
                <w:ins w:id="496" w:author="Harris, Paul, Vodafone" w:date="2021-07-22T14:23:00Z"/>
                <w:rFonts w:cs="Arial"/>
              </w:rPr>
            </w:pPr>
            <w:ins w:id="497" w:author="Harris, Paul, Vodafone" w:date="2021-07-22T14:23:00Z">
              <w:r w:rsidRPr="00EF5447">
                <w:rPr>
                  <w:lang w:eastAsia="zh-TW"/>
                </w:rPr>
                <w:t>38</w:t>
              </w:r>
            </w:ins>
          </w:p>
        </w:tc>
        <w:tc>
          <w:tcPr>
            <w:tcW w:w="498" w:type="pct"/>
            <w:shd w:val="clear" w:color="auto" w:fill="auto"/>
            <w:noWrap/>
            <w:hideMark/>
          </w:tcPr>
          <w:p w14:paraId="501B3164" w14:textId="77777777" w:rsidR="00485CAF" w:rsidRPr="001D386E" w:rsidRDefault="00485CAF" w:rsidP="00654021">
            <w:pPr>
              <w:pStyle w:val="TAC"/>
              <w:rPr>
                <w:ins w:id="498" w:author="Harris, Paul, Vodafone" w:date="2021-07-22T14:23:00Z"/>
                <w:rFonts w:cs="Arial"/>
              </w:rPr>
            </w:pPr>
            <w:ins w:id="499" w:author="Harris, Paul, Vodafone" w:date="2021-07-22T14:23:00Z">
              <w:r w:rsidRPr="00EF5447">
                <w:rPr>
                  <w:lang w:eastAsia="zh-TW"/>
                </w:rPr>
                <w:t>2617</w:t>
              </w:r>
            </w:ins>
          </w:p>
        </w:tc>
        <w:tc>
          <w:tcPr>
            <w:tcW w:w="498" w:type="pct"/>
            <w:shd w:val="clear" w:color="auto" w:fill="auto"/>
            <w:noWrap/>
            <w:hideMark/>
          </w:tcPr>
          <w:p w14:paraId="3E42B261" w14:textId="77777777" w:rsidR="00485CAF" w:rsidRPr="001D386E" w:rsidRDefault="00485CAF" w:rsidP="00654021">
            <w:pPr>
              <w:pStyle w:val="TAC"/>
              <w:rPr>
                <w:ins w:id="500" w:author="Harris, Paul, Vodafone" w:date="2021-07-22T14:23:00Z"/>
                <w:rFonts w:cs="Arial"/>
              </w:rPr>
            </w:pPr>
            <w:ins w:id="501" w:author="Harris, Paul, Vodafone" w:date="2021-07-22T14:23:00Z">
              <w:r w:rsidRPr="00EF5447">
                <w:rPr>
                  <w:lang w:eastAsia="zh-TW"/>
                </w:rPr>
                <w:t>5</w:t>
              </w:r>
            </w:ins>
          </w:p>
        </w:tc>
        <w:tc>
          <w:tcPr>
            <w:tcW w:w="498" w:type="pct"/>
            <w:shd w:val="clear" w:color="auto" w:fill="auto"/>
            <w:noWrap/>
            <w:hideMark/>
          </w:tcPr>
          <w:p w14:paraId="1FC2000B" w14:textId="77777777" w:rsidR="00485CAF" w:rsidRPr="001D386E" w:rsidRDefault="00485CAF" w:rsidP="00654021">
            <w:pPr>
              <w:pStyle w:val="TAC"/>
              <w:rPr>
                <w:ins w:id="502" w:author="Harris, Paul, Vodafone" w:date="2021-07-22T14:23:00Z"/>
                <w:rFonts w:cs="Arial"/>
              </w:rPr>
            </w:pPr>
            <w:ins w:id="503" w:author="Harris, Paul, Vodafone" w:date="2021-07-22T14:23:00Z">
              <w:r w:rsidRPr="00EF5447">
                <w:rPr>
                  <w:lang w:eastAsia="zh-TW"/>
                </w:rPr>
                <w:t>25</w:t>
              </w:r>
            </w:ins>
          </w:p>
        </w:tc>
        <w:tc>
          <w:tcPr>
            <w:tcW w:w="498" w:type="pct"/>
            <w:shd w:val="clear" w:color="auto" w:fill="auto"/>
            <w:noWrap/>
            <w:hideMark/>
          </w:tcPr>
          <w:p w14:paraId="70886070" w14:textId="77777777" w:rsidR="00485CAF" w:rsidRPr="001D386E" w:rsidRDefault="00485CAF" w:rsidP="00654021">
            <w:pPr>
              <w:pStyle w:val="TAC"/>
              <w:rPr>
                <w:ins w:id="504" w:author="Harris, Paul, Vodafone" w:date="2021-07-22T14:23:00Z"/>
                <w:rFonts w:cs="Arial"/>
              </w:rPr>
            </w:pPr>
            <w:ins w:id="505" w:author="Harris, Paul, Vodafone" w:date="2021-07-22T14:23:00Z">
              <w:r w:rsidRPr="00EF5447">
                <w:rPr>
                  <w:lang w:eastAsia="zh-TW"/>
                </w:rPr>
                <w:t>2617</w:t>
              </w:r>
            </w:ins>
          </w:p>
        </w:tc>
        <w:tc>
          <w:tcPr>
            <w:tcW w:w="498" w:type="pct"/>
            <w:shd w:val="clear" w:color="auto" w:fill="auto"/>
            <w:hideMark/>
          </w:tcPr>
          <w:p w14:paraId="3AE89C9A" w14:textId="77777777" w:rsidR="00485CAF" w:rsidRPr="001D386E" w:rsidRDefault="00485CAF" w:rsidP="00654021">
            <w:pPr>
              <w:pStyle w:val="TAC"/>
              <w:rPr>
                <w:ins w:id="506" w:author="Harris, Paul, Vodafone" w:date="2021-07-22T14:23:00Z"/>
                <w:rFonts w:cs="Arial"/>
              </w:rPr>
            </w:pPr>
            <w:ins w:id="507" w:author="Harris, Paul, Vodafone" w:date="2021-07-22T14:23:00Z">
              <w:r w:rsidRPr="00EF5447">
                <w:rPr>
                  <w:lang w:eastAsia="zh-TW"/>
                </w:rPr>
                <w:t>N/A</w:t>
              </w:r>
            </w:ins>
          </w:p>
        </w:tc>
        <w:tc>
          <w:tcPr>
            <w:tcW w:w="433" w:type="pct"/>
            <w:shd w:val="clear" w:color="auto" w:fill="auto"/>
            <w:vAlign w:val="center"/>
            <w:hideMark/>
          </w:tcPr>
          <w:p w14:paraId="08CC99CA" w14:textId="77777777" w:rsidR="00485CAF" w:rsidRPr="0031383B" w:rsidRDefault="00485CAF" w:rsidP="00654021">
            <w:pPr>
              <w:pStyle w:val="TAC"/>
              <w:rPr>
                <w:ins w:id="508" w:author="Harris, Paul, Vodafone" w:date="2021-07-22T14:23:00Z"/>
                <w:rFonts w:cs="Arial"/>
                <w:lang w:val="en-GB"/>
              </w:rPr>
            </w:pPr>
            <w:ins w:id="509" w:author="Harris, Paul, Vodafone" w:date="2021-07-22T14:23:00Z">
              <w:r>
                <w:rPr>
                  <w:rFonts w:cs="Arial"/>
                  <w:lang w:val="en-GB"/>
                </w:rPr>
                <w:t>TDD</w:t>
              </w:r>
            </w:ins>
          </w:p>
        </w:tc>
        <w:tc>
          <w:tcPr>
            <w:tcW w:w="562" w:type="pct"/>
          </w:tcPr>
          <w:p w14:paraId="2C3485B1" w14:textId="77777777" w:rsidR="00485CAF" w:rsidRPr="001D386E" w:rsidRDefault="00485CAF" w:rsidP="00654021">
            <w:pPr>
              <w:pStyle w:val="TAC"/>
              <w:rPr>
                <w:ins w:id="510" w:author="Harris, Paul, Vodafone" w:date="2021-07-22T14:23:00Z"/>
                <w:rFonts w:cs="Arial"/>
              </w:rPr>
            </w:pPr>
            <w:ins w:id="511" w:author="Harris, Paul, Vodafone" w:date="2021-07-22T14:23:00Z">
              <w:r w:rsidRPr="00EF5447">
                <w:rPr>
                  <w:lang w:eastAsia="zh-TW"/>
                </w:rPr>
                <w:t>N/A</w:t>
              </w:r>
            </w:ins>
          </w:p>
        </w:tc>
      </w:tr>
    </w:tbl>
    <w:p w14:paraId="06FC4488" w14:textId="77777777" w:rsidR="00485CAF" w:rsidRDefault="00485CAF" w:rsidP="00485CAF">
      <w:pPr>
        <w:rPr>
          <w:ins w:id="512" w:author="Harris, Paul, Vodafone" w:date="2021-07-22T14:23:00Z"/>
          <w:lang w:eastAsia="ja-JP"/>
        </w:rPr>
      </w:pPr>
    </w:p>
    <w:p w14:paraId="16DDBACC" w14:textId="77777777" w:rsidR="00485CAF" w:rsidRDefault="00485CAF" w:rsidP="00485CAF">
      <w:pPr>
        <w:pStyle w:val="Heading4"/>
        <w:ind w:left="864" w:hanging="864"/>
        <w:rPr>
          <w:ins w:id="513" w:author="Harris, Paul, Vodafone" w:date="2021-07-22T14:23:00Z"/>
          <w:lang w:val="en-US"/>
        </w:rPr>
      </w:pPr>
      <w:bookmarkStart w:id="514" w:name="_Toc46227214"/>
      <w:bookmarkStart w:id="515" w:name="_Toc46226934"/>
      <w:bookmarkStart w:id="516" w:name="_Toc42535403"/>
      <w:bookmarkStart w:id="517" w:name="_Toc42519372"/>
      <w:bookmarkStart w:id="518" w:name="_Toc19093003"/>
      <w:bookmarkStart w:id="519" w:name="_Toc9535574"/>
      <w:bookmarkStart w:id="520" w:name="_Toc533081879"/>
      <w:bookmarkStart w:id="521" w:name="_Toc496637845"/>
      <w:ins w:id="522" w:author="Harris, Paul, Vodafone" w:date="2021-07-22T14:23:00Z">
        <w:r>
          <w:rPr>
            <w:lang w:val="en-US" w:eastAsia="ja-JP"/>
          </w:rPr>
          <w:t>6.X</w:t>
        </w:r>
        <w:r>
          <w:rPr>
            <w:lang w:val="en-US"/>
          </w:rPr>
          <w:t>.1.</w:t>
        </w:r>
        <w:r>
          <w:rPr>
            <w:lang w:val="en-US" w:eastAsia="ja-JP"/>
          </w:rPr>
          <w:t>4</w:t>
        </w:r>
        <w:r>
          <w:rPr>
            <w:lang w:val="en-US"/>
          </w:rPr>
          <w:tab/>
        </w:r>
        <w:bookmarkStart w:id="523" w:name="_Hlk67584366"/>
        <w:r>
          <w:rPr>
            <w:lang w:val="en-US"/>
          </w:rPr>
          <w:t>∆TIB and ∆RIB values</w:t>
        </w:r>
        <w:bookmarkEnd w:id="514"/>
        <w:bookmarkEnd w:id="515"/>
        <w:bookmarkEnd w:id="516"/>
        <w:bookmarkEnd w:id="517"/>
        <w:bookmarkEnd w:id="518"/>
        <w:bookmarkEnd w:id="519"/>
        <w:bookmarkEnd w:id="520"/>
        <w:bookmarkEnd w:id="521"/>
        <w:bookmarkEnd w:id="523"/>
      </w:ins>
    </w:p>
    <w:p w14:paraId="5353F016" w14:textId="77777777" w:rsidR="00485CAF" w:rsidRPr="006B5E32" w:rsidRDefault="00485CAF" w:rsidP="00485CAF">
      <w:pPr>
        <w:rPr>
          <w:ins w:id="524" w:author="Harris, Paul, Vodafone" w:date="2021-07-22T14:23:00Z"/>
          <w:lang w:eastAsia="zh-CN"/>
        </w:rPr>
      </w:pPr>
      <w:ins w:id="525" w:author="Harris, Paul, Vodafone" w:date="2021-07-22T14:23:00Z">
        <w:r>
          <w:rPr>
            <w:lang w:eastAsia="zh-CN"/>
          </w:rPr>
          <w:t xml:space="preserve">The following </w:t>
        </w:r>
        <w:r w:rsidRPr="006B5E32">
          <w:rPr>
            <w:lang w:eastAsia="zh-CN"/>
          </w:rPr>
          <w:t>∆TIB and ∆RIB values</w:t>
        </w:r>
        <w:r>
          <w:rPr>
            <w:lang w:eastAsia="zh-CN"/>
          </w:rPr>
          <w:t xml:space="preserve"> are drawn from DC_3A_n38A in TS 38101-3:</w:t>
        </w:r>
      </w:ins>
    </w:p>
    <w:p w14:paraId="562E5CE0" w14:textId="77777777" w:rsidR="00485CAF" w:rsidRDefault="00485CAF" w:rsidP="00485CAF">
      <w:pPr>
        <w:jc w:val="center"/>
        <w:rPr>
          <w:ins w:id="526" w:author="Harris, Paul, Vodafone" w:date="2021-07-22T14:23:00Z"/>
          <w:rFonts w:ascii="Arial" w:hAnsi="Arial" w:cs="Arial"/>
          <w:b/>
          <w:bCs/>
        </w:rPr>
      </w:pPr>
      <w:ins w:id="527" w:author="Harris, Paul, Vodafone" w:date="2021-07-22T14:2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528" w:name="OLE_LINK25"/>
        <w:r>
          <w:rPr>
            <w:rFonts w:ascii="Arial" w:hAnsi="Arial" w:cs="Arial"/>
            <w:b/>
            <w:bCs/>
          </w:rPr>
          <w:t>ΔT</w:t>
        </w:r>
        <w:r>
          <w:rPr>
            <w:rFonts w:ascii="Arial" w:hAnsi="Arial" w:cs="Arial"/>
            <w:b/>
            <w:bCs/>
            <w:vertAlign w:val="subscript"/>
          </w:rPr>
          <w:t>IB,c</w:t>
        </w:r>
        <w:bookmarkEnd w:id="52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85CAF" w14:paraId="2CE02948" w14:textId="77777777" w:rsidTr="00654021">
        <w:trPr>
          <w:tblHeader/>
          <w:jc w:val="center"/>
          <w:ins w:id="529" w:author="Harris, Paul, Vodafone" w:date="2021-07-22T14:23:00Z"/>
        </w:trPr>
        <w:tc>
          <w:tcPr>
            <w:tcW w:w="1535" w:type="dxa"/>
            <w:tcBorders>
              <w:top w:val="single" w:sz="4" w:space="0" w:color="auto"/>
              <w:left w:val="single" w:sz="4" w:space="0" w:color="auto"/>
              <w:bottom w:val="single" w:sz="4" w:space="0" w:color="auto"/>
              <w:right w:val="single" w:sz="4" w:space="0" w:color="auto"/>
            </w:tcBorders>
            <w:vAlign w:val="center"/>
          </w:tcPr>
          <w:p w14:paraId="4BADD1E5" w14:textId="77777777" w:rsidR="00485CAF" w:rsidRDefault="00485CAF" w:rsidP="00654021">
            <w:pPr>
              <w:pStyle w:val="TAH"/>
              <w:rPr>
                <w:ins w:id="530" w:author="Harris, Paul, Vodafone" w:date="2021-07-22T14:23:00Z"/>
              </w:rPr>
            </w:pPr>
            <w:ins w:id="531" w:author="Harris, Paul, Vodafone" w:date="2021-07-22T14:23: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65A13D5" w14:textId="77777777" w:rsidR="00485CAF" w:rsidRDefault="00485CAF" w:rsidP="00654021">
            <w:pPr>
              <w:pStyle w:val="TAH"/>
              <w:rPr>
                <w:ins w:id="532" w:author="Harris, Paul, Vodafone" w:date="2021-07-22T14:23:00Z"/>
              </w:rPr>
            </w:pPr>
            <w:ins w:id="533" w:author="Harris, Paul, Vodafone" w:date="2021-07-22T14:2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8B7C3D2" w14:textId="77777777" w:rsidR="00485CAF" w:rsidRDefault="00485CAF" w:rsidP="00654021">
            <w:pPr>
              <w:pStyle w:val="TAH"/>
              <w:rPr>
                <w:ins w:id="534" w:author="Harris, Paul, Vodafone" w:date="2021-07-22T14:23:00Z"/>
              </w:rPr>
            </w:pPr>
            <w:ins w:id="535" w:author="Harris, Paul, Vodafone" w:date="2021-07-22T14:23:00Z">
              <w:r>
                <w:t>ΔT</w:t>
              </w:r>
              <w:r>
                <w:rPr>
                  <w:vertAlign w:val="subscript"/>
                </w:rPr>
                <w:t>IB,c</w:t>
              </w:r>
              <w:r>
                <w:t xml:space="preserve"> [dB]</w:t>
              </w:r>
            </w:ins>
          </w:p>
        </w:tc>
      </w:tr>
      <w:tr w:rsidR="00485CAF" w14:paraId="4DC3D860" w14:textId="77777777" w:rsidTr="00654021">
        <w:trPr>
          <w:jc w:val="center"/>
          <w:ins w:id="536" w:author="Harris, Paul, Vodafone" w:date="2021-07-22T14:2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E9C6867" w14:textId="77777777" w:rsidR="00485CAF" w:rsidRDefault="00485CAF" w:rsidP="00654021">
            <w:pPr>
              <w:keepNext/>
              <w:keepLines/>
              <w:spacing w:after="0"/>
              <w:jc w:val="center"/>
              <w:rPr>
                <w:ins w:id="537" w:author="Harris, Paul, Vodafone" w:date="2021-07-22T14:23:00Z"/>
                <w:rFonts w:ascii="Arial" w:eastAsia="MS Mincho" w:hAnsi="Arial"/>
                <w:sz w:val="18"/>
              </w:rPr>
            </w:pPr>
            <w:ins w:id="538" w:author="Harris, Paul, Vodafone" w:date="2021-07-22T14:23:00Z">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415E0891" w14:textId="77777777" w:rsidR="00485CAF" w:rsidRPr="00F87575" w:rsidRDefault="00485CAF" w:rsidP="00654021">
            <w:pPr>
              <w:keepNext/>
              <w:keepLines/>
              <w:spacing w:after="0"/>
              <w:jc w:val="center"/>
              <w:rPr>
                <w:ins w:id="539" w:author="Harris, Paul, Vodafone" w:date="2021-07-22T14:23:00Z"/>
                <w:rFonts w:ascii="Arial" w:eastAsiaTheme="minorEastAsia" w:hAnsi="Arial"/>
                <w:sz w:val="18"/>
                <w:lang w:eastAsia="zh-CN"/>
              </w:rPr>
            </w:pPr>
            <w:ins w:id="540" w:author="Harris, Paul, Vodafone" w:date="2021-07-22T14:23: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4F7B71A6" w14:textId="77777777" w:rsidR="00485CAF" w:rsidRPr="00042CF5" w:rsidRDefault="00485CAF" w:rsidP="00654021">
            <w:pPr>
              <w:keepNext/>
              <w:keepLines/>
              <w:overflowPunct w:val="0"/>
              <w:autoSpaceDE w:val="0"/>
              <w:autoSpaceDN w:val="0"/>
              <w:adjustRightInd w:val="0"/>
              <w:spacing w:after="0"/>
              <w:jc w:val="center"/>
              <w:textAlignment w:val="baseline"/>
              <w:rPr>
                <w:ins w:id="541" w:author="Harris, Paul, Vodafone" w:date="2021-07-22T14:23:00Z"/>
                <w:rFonts w:ascii="Arial" w:eastAsiaTheme="minorEastAsia" w:hAnsi="Arial"/>
                <w:sz w:val="18"/>
                <w:lang w:val="en-US" w:eastAsia="zh-CN"/>
              </w:rPr>
            </w:pPr>
            <w:ins w:id="542" w:author="Harris, Paul, Vodafone" w:date="2021-07-22T14:23:00Z">
              <w:r>
                <w:rPr>
                  <w:rFonts w:hint="eastAsia"/>
                  <w:lang w:val="en-US" w:eastAsia="zh-CN"/>
                </w:rPr>
                <w:t>0</w:t>
              </w:r>
              <w:r>
                <w:rPr>
                  <w:lang w:val="en-US" w:eastAsia="zh-CN"/>
                </w:rPr>
                <w:t>.5</w:t>
              </w:r>
            </w:ins>
          </w:p>
        </w:tc>
      </w:tr>
      <w:tr w:rsidR="00485CAF" w14:paraId="45EE25A5" w14:textId="77777777" w:rsidTr="00654021">
        <w:trPr>
          <w:jc w:val="center"/>
          <w:ins w:id="543" w:author="Harris, Paul, Vodafone" w:date="2021-07-22T14:23:00Z"/>
        </w:trPr>
        <w:tc>
          <w:tcPr>
            <w:tcW w:w="1535" w:type="dxa"/>
            <w:vMerge/>
            <w:tcBorders>
              <w:top w:val="single" w:sz="4" w:space="0" w:color="auto"/>
              <w:left w:val="single" w:sz="4" w:space="0" w:color="auto"/>
              <w:bottom w:val="single" w:sz="4" w:space="0" w:color="auto"/>
              <w:right w:val="single" w:sz="4" w:space="0" w:color="auto"/>
            </w:tcBorders>
            <w:vAlign w:val="center"/>
          </w:tcPr>
          <w:p w14:paraId="6D50CA5E" w14:textId="77777777" w:rsidR="00485CAF" w:rsidRDefault="00485CAF" w:rsidP="00654021">
            <w:pPr>
              <w:keepNext/>
              <w:keepLines/>
              <w:spacing w:after="0"/>
              <w:jc w:val="center"/>
              <w:rPr>
                <w:ins w:id="544" w:author="Harris, Paul, Vodafone" w:date="2021-07-22T14:23: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705CC7" w14:textId="77777777" w:rsidR="00485CAF" w:rsidRPr="00042CF5" w:rsidRDefault="00485CAF" w:rsidP="00654021">
            <w:pPr>
              <w:keepNext/>
              <w:keepLines/>
              <w:spacing w:after="0"/>
              <w:jc w:val="center"/>
              <w:rPr>
                <w:ins w:id="545" w:author="Harris, Paul, Vodafone" w:date="2021-07-22T14:23:00Z"/>
                <w:rFonts w:ascii="Arial" w:eastAsiaTheme="minorEastAsia" w:hAnsi="Arial"/>
                <w:sz w:val="18"/>
                <w:lang w:val="en-US" w:eastAsia="zh-CN"/>
              </w:rPr>
            </w:pPr>
            <w:ins w:id="546" w:author="Harris, Paul, Vodafone" w:date="2021-07-22T14:23:00Z">
              <w:r>
                <w:rPr>
                  <w:rFonts w:ascii="Arial" w:eastAsia="MS Mincho" w:hAnsi="Arial"/>
                  <w:sz w:val="18"/>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24A41609" w14:textId="77777777" w:rsidR="00485CAF" w:rsidRPr="00042CF5" w:rsidRDefault="00485CAF" w:rsidP="00654021">
            <w:pPr>
              <w:keepNext/>
              <w:keepLines/>
              <w:overflowPunct w:val="0"/>
              <w:autoSpaceDE w:val="0"/>
              <w:autoSpaceDN w:val="0"/>
              <w:adjustRightInd w:val="0"/>
              <w:spacing w:after="0"/>
              <w:jc w:val="center"/>
              <w:textAlignment w:val="baseline"/>
              <w:rPr>
                <w:ins w:id="547" w:author="Harris, Paul, Vodafone" w:date="2021-07-22T14:23:00Z"/>
                <w:rFonts w:ascii="Arial" w:eastAsiaTheme="minorEastAsia" w:hAnsi="Arial"/>
                <w:sz w:val="18"/>
                <w:lang w:val="en-US" w:eastAsia="zh-CN"/>
              </w:rPr>
            </w:pPr>
            <w:ins w:id="548" w:author="Harris, Paul, Vodafone" w:date="2021-07-22T14:23:00Z">
              <w:r>
                <w:rPr>
                  <w:rFonts w:hint="eastAsia"/>
                  <w:lang w:val="en-US" w:eastAsia="zh-CN"/>
                </w:rPr>
                <w:t>0</w:t>
              </w:r>
              <w:r>
                <w:rPr>
                  <w:lang w:val="en-US" w:eastAsia="zh-CN"/>
                </w:rPr>
                <w:t>.5</w:t>
              </w:r>
            </w:ins>
          </w:p>
        </w:tc>
      </w:tr>
    </w:tbl>
    <w:p w14:paraId="5C2704A1" w14:textId="77777777" w:rsidR="00485CAF" w:rsidRDefault="00485CAF" w:rsidP="00485CAF">
      <w:pPr>
        <w:rPr>
          <w:ins w:id="549" w:author="Harris, Paul, Vodafone" w:date="2021-07-22T14:23:00Z"/>
        </w:rPr>
      </w:pPr>
    </w:p>
    <w:p w14:paraId="5FE97E96" w14:textId="77777777" w:rsidR="00485CAF" w:rsidRDefault="00485CAF" w:rsidP="00485CAF">
      <w:pPr>
        <w:jc w:val="center"/>
        <w:rPr>
          <w:ins w:id="550" w:author="Harris, Paul, Vodafone" w:date="2021-07-22T14:23:00Z"/>
          <w:rFonts w:ascii="Arial" w:hAnsi="Arial" w:cs="Arial"/>
          <w:b/>
          <w:bCs/>
          <w:sz w:val="21"/>
          <w:szCs w:val="22"/>
          <w:lang w:eastAsia="zh-CN"/>
        </w:rPr>
      </w:pPr>
      <w:ins w:id="551" w:author="Harris, Paul, Vodafone" w:date="2021-07-22T14:2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85CAF" w14:paraId="4C21BC59" w14:textId="77777777" w:rsidTr="00654021">
        <w:trPr>
          <w:tblHeader/>
          <w:jc w:val="center"/>
          <w:ins w:id="552" w:author="Harris, Paul, Vodafone" w:date="2021-07-22T14:23:00Z"/>
        </w:trPr>
        <w:tc>
          <w:tcPr>
            <w:tcW w:w="1535" w:type="dxa"/>
            <w:tcBorders>
              <w:top w:val="single" w:sz="4" w:space="0" w:color="auto"/>
              <w:left w:val="single" w:sz="4" w:space="0" w:color="auto"/>
              <w:bottom w:val="single" w:sz="4" w:space="0" w:color="auto"/>
              <w:right w:val="single" w:sz="4" w:space="0" w:color="auto"/>
            </w:tcBorders>
            <w:vAlign w:val="center"/>
          </w:tcPr>
          <w:p w14:paraId="1BAA2220" w14:textId="77777777" w:rsidR="00485CAF" w:rsidRDefault="00485CAF" w:rsidP="00654021">
            <w:pPr>
              <w:pStyle w:val="TAH"/>
              <w:rPr>
                <w:ins w:id="553" w:author="Harris, Paul, Vodafone" w:date="2021-07-22T14:23:00Z"/>
              </w:rPr>
            </w:pPr>
            <w:ins w:id="554" w:author="Harris, Paul, Vodafone" w:date="2021-07-22T14:2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8EBF319" w14:textId="77777777" w:rsidR="00485CAF" w:rsidRDefault="00485CAF" w:rsidP="00654021">
            <w:pPr>
              <w:pStyle w:val="TAH"/>
              <w:rPr>
                <w:ins w:id="555" w:author="Harris, Paul, Vodafone" w:date="2021-07-22T14:23:00Z"/>
              </w:rPr>
            </w:pPr>
            <w:ins w:id="556" w:author="Harris, Paul, Vodafone" w:date="2021-07-22T14:2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D9FF3E" w14:textId="77777777" w:rsidR="00485CAF" w:rsidRDefault="00485CAF" w:rsidP="00654021">
            <w:pPr>
              <w:pStyle w:val="TAH"/>
              <w:rPr>
                <w:ins w:id="557" w:author="Harris, Paul, Vodafone" w:date="2021-07-22T14:23:00Z"/>
              </w:rPr>
            </w:pPr>
            <w:ins w:id="558" w:author="Harris, Paul, Vodafone" w:date="2021-07-22T14:23:00Z">
              <w:r>
                <w:t>ΔR</w:t>
              </w:r>
              <w:r>
                <w:rPr>
                  <w:vertAlign w:val="subscript"/>
                </w:rPr>
                <w:t>IB</w:t>
              </w:r>
              <w:r>
                <w:rPr>
                  <w:rFonts w:hint="eastAsia"/>
                  <w:vertAlign w:val="subscript"/>
                  <w:lang w:eastAsia="zh-CN"/>
                </w:rPr>
                <w:t>,c</w:t>
              </w:r>
              <w:r>
                <w:t xml:space="preserve"> [dB]</w:t>
              </w:r>
            </w:ins>
          </w:p>
        </w:tc>
      </w:tr>
      <w:tr w:rsidR="00485CAF" w14:paraId="62E2D161" w14:textId="77777777" w:rsidTr="00654021">
        <w:trPr>
          <w:jc w:val="center"/>
          <w:ins w:id="559" w:author="Harris, Paul, Vodafone" w:date="2021-07-22T14:2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437F78" w14:textId="77777777" w:rsidR="00485CAF" w:rsidRDefault="00485CAF" w:rsidP="00654021">
            <w:pPr>
              <w:keepNext/>
              <w:keepLines/>
              <w:spacing w:after="0"/>
              <w:jc w:val="center"/>
              <w:rPr>
                <w:ins w:id="560" w:author="Harris, Paul, Vodafone" w:date="2021-07-22T14:23:00Z"/>
                <w:rFonts w:ascii="Arial" w:eastAsia="MS Mincho" w:hAnsi="Arial"/>
                <w:sz w:val="18"/>
              </w:rPr>
            </w:pPr>
            <w:ins w:id="561" w:author="Harris, Paul, Vodafone" w:date="2021-07-22T14:23: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ins>
          </w:p>
        </w:tc>
        <w:tc>
          <w:tcPr>
            <w:tcW w:w="2052" w:type="dxa"/>
            <w:tcBorders>
              <w:top w:val="single" w:sz="4" w:space="0" w:color="auto"/>
              <w:left w:val="single" w:sz="4" w:space="0" w:color="auto"/>
              <w:bottom w:val="single" w:sz="4" w:space="0" w:color="auto"/>
              <w:right w:val="single" w:sz="4" w:space="0" w:color="auto"/>
            </w:tcBorders>
            <w:vAlign w:val="center"/>
          </w:tcPr>
          <w:p w14:paraId="497DEFF7" w14:textId="77777777" w:rsidR="00485CAF" w:rsidRPr="00F87575" w:rsidRDefault="00485CAF" w:rsidP="00654021">
            <w:pPr>
              <w:keepNext/>
              <w:keepLines/>
              <w:spacing w:after="0"/>
              <w:jc w:val="center"/>
              <w:rPr>
                <w:ins w:id="562" w:author="Harris, Paul, Vodafone" w:date="2021-07-22T14:23:00Z"/>
                <w:rFonts w:ascii="Arial" w:eastAsiaTheme="minorEastAsia" w:hAnsi="Arial"/>
                <w:sz w:val="18"/>
                <w:lang w:eastAsia="zh-CN"/>
              </w:rPr>
            </w:pPr>
            <w:ins w:id="563" w:author="Harris, Paul, Vodafone" w:date="2021-07-22T14:23: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F6BBA9B" w14:textId="77777777" w:rsidR="00485CAF" w:rsidRPr="00042CF5" w:rsidRDefault="00485CAF" w:rsidP="00654021">
            <w:pPr>
              <w:keepNext/>
              <w:keepLines/>
              <w:overflowPunct w:val="0"/>
              <w:autoSpaceDE w:val="0"/>
              <w:autoSpaceDN w:val="0"/>
              <w:adjustRightInd w:val="0"/>
              <w:spacing w:after="0"/>
              <w:jc w:val="center"/>
              <w:textAlignment w:val="baseline"/>
              <w:rPr>
                <w:ins w:id="564" w:author="Harris, Paul, Vodafone" w:date="2021-07-22T14:23:00Z"/>
                <w:rFonts w:ascii="Arial" w:eastAsiaTheme="minorEastAsia" w:hAnsi="Arial"/>
                <w:sz w:val="18"/>
                <w:lang w:val="en-US" w:eastAsia="zh-CN"/>
              </w:rPr>
            </w:pPr>
            <w:ins w:id="565" w:author="Harris, Paul, Vodafone" w:date="2021-07-22T14:23:00Z">
              <w:r>
                <w:rPr>
                  <w:rFonts w:ascii="Arial" w:eastAsiaTheme="minorEastAsia" w:hAnsi="Arial" w:hint="eastAsia"/>
                  <w:sz w:val="18"/>
                  <w:lang w:val="en-US" w:eastAsia="zh-CN"/>
                </w:rPr>
                <w:t>0</w:t>
              </w:r>
            </w:ins>
          </w:p>
        </w:tc>
      </w:tr>
      <w:tr w:rsidR="00485CAF" w14:paraId="647CA9A1" w14:textId="77777777" w:rsidTr="00654021">
        <w:trPr>
          <w:jc w:val="center"/>
          <w:ins w:id="566" w:author="Harris, Paul, Vodafone" w:date="2021-07-22T14:23:00Z"/>
        </w:trPr>
        <w:tc>
          <w:tcPr>
            <w:tcW w:w="1535" w:type="dxa"/>
            <w:vMerge/>
            <w:tcBorders>
              <w:top w:val="single" w:sz="4" w:space="0" w:color="auto"/>
              <w:left w:val="single" w:sz="4" w:space="0" w:color="auto"/>
              <w:bottom w:val="single" w:sz="4" w:space="0" w:color="auto"/>
              <w:right w:val="single" w:sz="4" w:space="0" w:color="auto"/>
            </w:tcBorders>
            <w:vAlign w:val="center"/>
          </w:tcPr>
          <w:p w14:paraId="328766DB" w14:textId="77777777" w:rsidR="00485CAF" w:rsidRDefault="00485CAF" w:rsidP="00654021">
            <w:pPr>
              <w:keepNext/>
              <w:keepLines/>
              <w:spacing w:after="0"/>
              <w:jc w:val="center"/>
              <w:rPr>
                <w:ins w:id="567" w:author="Harris, Paul, Vodafone" w:date="2021-07-22T14:23: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81B9A0" w14:textId="77777777" w:rsidR="00485CAF" w:rsidRDefault="00485CAF" w:rsidP="00654021">
            <w:pPr>
              <w:keepNext/>
              <w:keepLines/>
              <w:spacing w:after="0"/>
              <w:jc w:val="center"/>
              <w:rPr>
                <w:ins w:id="568" w:author="Harris, Paul, Vodafone" w:date="2021-07-22T14:23:00Z"/>
                <w:rFonts w:ascii="Arial" w:eastAsia="MS Mincho" w:hAnsi="Arial"/>
                <w:sz w:val="18"/>
                <w:lang w:eastAsia="ja-JP"/>
              </w:rPr>
            </w:pPr>
            <w:ins w:id="569" w:author="Harris, Paul, Vodafone" w:date="2021-07-22T14:23:00Z">
              <w:r>
                <w:rPr>
                  <w:rFonts w:ascii="Arial" w:eastAsia="MS Mincho" w:hAnsi="Arial"/>
                  <w:sz w:val="18"/>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7EBAEF56" w14:textId="77777777" w:rsidR="00485CAF" w:rsidRPr="00F87575" w:rsidRDefault="00485CAF" w:rsidP="00654021">
            <w:pPr>
              <w:keepNext/>
              <w:keepLines/>
              <w:overflowPunct w:val="0"/>
              <w:autoSpaceDE w:val="0"/>
              <w:autoSpaceDN w:val="0"/>
              <w:adjustRightInd w:val="0"/>
              <w:spacing w:after="0"/>
              <w:jc w:val="center"/>
              <w:textAlignment w:val="baseline"/>
              <w:rPr>
                <w:ins w:id="570" w:author="Harris, Paul, Vodafone" w:date="2021-07-22T14:23:00Z"/>
                <w:rFonts w:ascii="Arial" w:eastAsiaTheme="minorEastAsia" w:hAnsi="Arial"/>
                <w:sz w:val="18"/>
                <w:lang w:val="en-US" w:eastAsia="zh-CN"/>
              </w:rPr>
            </w:pPr>
            <w:ins w:id="571" w:author="Harris, Paul, Vodafone" w:date="2021-07-22T14:23:00Z">
              <w:r>
                <w:rPr>
                  <w:rFonts w:hint="eastAsia"/>
                  <w:lang w:val="en-US" w:eastAsia="zh-CN"/>
                </w:rPr>
                <w:t>0</w:t>
              </w:r>
            </w:ins>
          </w:p>
        </w:tc>
      </w:tr>
    </w:tbl>
    <w:p w14:paraId="52B6D5B4" w14:textId="77777777" w:rsidR="00772A66" w:rsidRDefault="00772A66" w:rsidP="0026048D">
      <w:pPr>
        <w:jc w:val="both"/>
        <w:rPr>
          <w:lang w:eastAsia="zh-CN"/>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7D25D" w14:textId="77777777" w:rsidR="00976BCD" w:rsidRDefault="00976BCD">
      <w:r>
        <w:separator/>
      </w:r>
    </w:p>
  </w:endnote>
  <w:endnote w:type="continuationSeparator" w:id="0">
    <w:p w14:paraId="06151322" w14:textId="77777777" w:rsidR="00976BCD" w:rsidRDefault="00976BCD">
      <w:r>
        <w:continuationSeparator/>
      </w:r>
    </w:p>
  </w:endnote>
  <w:endnote w:type="continuationNotice" w:id="1">
    <w:p w14:paraId="16724B09" w14:textId="77777777" w:rsidR="00976BCD" w:rsidRDefault="00976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B1FCD" w14:textId="77777777" w:rsidR="00976BCD" w:rsidRDefault="00976BCD">
      <w:r>
        <w:separator/>
      </w:r>
    </w:p>
  </w:footnote>
  <w:footnote w:type="continuationSeparator" w:id="0">
    <w:p w14:paraId="0F6211BC" w14:textId="77777777" w:rsidR="00976BCD" w:rsidRDefault="00976BCD">
      <w:r>
        <w:continuationSeparator/>
      </w:r>
    </w:p>
  </w:footnote>
  <w:footnote w:type="continuationNotice" w:id="1">
    <w:p w14:paraId="340B9535" w14:textId="77777777" w:rsidR="00976BCD" w:rsidRDefault="00976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3E87"/>
    <w:rsid w:val="00045317"/>
    <w:rsid w:val="00047833"/>
    <w:rsid w:val="00052ABB"/>
    <w:rsid w:val="0005326A"/>
    <w:rsid w:val="00056966"/>
    <w:rsid w:val="00060E38"/>
    <w:rsid w:val="0007382E"/>
    <w:rsid w:val="000766E1"/>
    <w:rsid w:val="00081692"/>
    <w:rsid w:val="00081BAF"/>
    <w:rsid w:val="0008285F"/>
    <w:rsid w:val="00087548"/>
    <w:rsid w:val="00087F03"/>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1AEE"/>
    <w:rsid w:val="000E655F"/>
    <w:rsid w:val="000E6C69"/>
    <w:rsid w:val="000E76E3"/>
    <w:rsid w:val="000F1757"/>
    <w:rsid w:val="000F2367"/>
    <w:rsid w:val="000F33B9"/>
    <w:rsid w:val="000F4870"/>
    <w:rsid w:val="00102F34"/>
    <w:rsid w:val="00110E26"/>
    <w:rsid w:val="00116C26"/>
    <w:rsid w:val="001314EF"/>
    <w:rsid w:val="00134C5E"/>
    <w:rsid w:val="00137D3C"/>
    <w:rsid w:val="001416F4"/>
    <w:rsid w:val="001451FB"/>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EB5"/>
    <w:rsid w:val="00237F41"/>
    <w:rsid w:val="00244510"/>
    <w:rsid w:val="002478B6"/>
    <w:rsid w:val="00254027"/>
    <w:rsid w:val="00256F12"/>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3A4F"/>
    <w:rsid w:val="003048DF"/>
    <w:rsid w:val="0030611C"/>
    <w:rsid w:val="0030720D"/>
    <w:rsid w:val="00310908"/>
    <w:rsid w:val="0031116C"/>
    <w:rsid w:val="00311A42"/>
    <w:rsid w:val="0031383B"/>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5CAF"/>
    <w:rsid w:val="00486057"/>
    <w:rsid w:val="00490FD0"/>
    <w:rsid w:val="00491D16"/>
    <w:rsid w:val="004A495F"/>
    <w:rsid w:val="004B10E4"/>
    <w:rsid w:val="004B1290"/>
    <w:rsid w:val="004B14B5"/>
    <w:rsid w:val="004B16A5"/>
    <w:rsid w:val="004B706B"/>
    <w:rsid w:val="004C27C6"/>
    <w:rsid w:val="004C2EE5"/>
    <w:rsid w:val="004C77C6"/>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528A5"/>
    <w:rsid w:val="00563BC5"/>
    <w:rsid w:val="00574418"/>
    <w:rsid w:val="00577101"/>
    <w:rsid w:val="0058353D"/>
    <w:rsid w:val="005840D3"/>
    <w:rsid w:val="0058463E"/>
    <w:rsid w:val="00590995"/>
    <w:rsid w:val="00590A8D"/>
    <w:rsid w:val="00591D18"/>
    <w:rsid w:val="005973B3"/>
    <w:rsid w:val="00597A6B"/>
    <w:rsid w:val="005A1D46"/>
    <w:rsid w:val="005A3141"/>
    <w:rsid w:val="005B70B7"/>
    <w:rsid w:val="005C1920"/>
    <w:rsid w:val="005C7510"/>
    <w:rsid w:val="005C7E41"/>
    <w:rsid w:val="005D0BA1"/>
    <w:rsid w:val="005D2FD9"/>
    <w:rsid w:val="005D49B4"/>
    <w:rsid w:val="005E50E7"/>
    <w:rsid w:val="005E5A08"/>
    <w:rsid w:val="005E634F"/>
    <w:rsid w:val="005F110D"/>
    <w:rsid w:val="005F11A0"/>
    <w:rsid w:val="005F1799"/>
    <w:rsid w:val="005F4249"/>
    <w:rsid w:val="005F45D1"/>
    <w:rsid w:val="005F7AFF"/>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65A4C"/>
    <w:rsid w:val="00670727"/>
    <w:rsid w:val="00671156"/>
    <w:rsid w:val="00675002"/>
    <w:rsid w:val="00680526"/>
    <w:rsid w:val="006844E5"/>
    <w:rsid w:val="00686F6A"/>
    <w:rsid w:val="006920E1"/>
    <w:rsid w:val="00692959"/>
    <w:rsid w:val="006A6D23"/>
    <w:rsid w:val="006B3B00"/>
    <w:rsid w:val="006B5E32"/>
    <w:rsid w:val="006C52B5"/>
    <w:rsid w:val="006C5556"/>
    <w:rsid w:val="006D0B1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16C0"/>
    <w:rsid w:val="0079318C"/>
    <w:rsid w:val="007959D0"/>
    <w:rsid w:val="007A1E9F"/>
    <w:rsid w:val="007A21A7"/>
    <w:rsid w:val="007A6F0E"/>
    <w:rsid w:val="007A7C56"/>
    <w:rsid w:val="007B1E69"/>
    <w:rsid w:val="007B359C"/>
    <w:rsid w:val="007C13FD"/>
    <w:rsid w:val="007C6D42"/>
    <w:rsid w:val="007E30EF"/>
    <w:rsid w:val="007E312D"/>
    <w:rsid w:val="007E48C0"/>
    <w:rsid w:val="007E6392"/>
    <w:rsid w:val="007E65BD"/>
    <w:rsid w:val="007F0E1E"/>
    <w:rsid w:val="007F29A7"/>
    <w:rsid w:val="007F3231"/>
    <w:rsid w:val="008011F9"/>
    <w:rsid w:val="00807E0E"/>
    <w:rsid w:val="00813B34"/>
    <w:rsid w:val="00832802"/>
    <w:rsid w:val="00832A1E"/>
    <w:rsid w:val="00835451"/>
    <w:rsid w:val="0083671B"/>
    <w:rsid w:val="00841197"/>
    <w:rsid w:val="00843A91"/>
    <w:rsid w:val="0084470B"/>
    <w:rsid w:val="00844A34"/>
    <w:rsid w:val="00845847"/>
    <w:rsid w:val="00845903"/>
    <w:rsid w:val="00853B64"/>
    <w:rsid w:val="0085469F"/>
    <w:rsid w:val="00862126"/>
    <w:rsid w:val="00867BC7"/>
    <w:rsid w:val="00873396"/>
    <w:rsid w:val="008748BD"/>
    <w:rsid w:val="00874C16"/>
    <w:rsid w:val="0087636F"/>
    <w:rsid w:val="008775DD"/>
    <w:rsid w:val="0088769B"/>
    <w:rsid w:val="00890C30"/>
    <w:rsid w:val="008A35EA"/>
    <w:rsid w:val="008A44C1"/>
    <w:rsid w:val="008A4538"/>
    <w:rsid w:val="008A70E8"/>
    <w:rsid w:val="008B0193"/>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76BCD"/>
    <w:rsid w:val="0098197D"/>
    <w:rsid w:val="00983910"/>
    <w:rsid w:val="009846A6"/>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4427"/>
    <w:rsid w:val="00B053CF"/>
    <w:rsid w:val="00B05554"/>
    <w:rsid w:val="00B0706C"/>
    <w:rsid w:val="00B10815"/>
    <w:rsid w:val="00B14C7B"/>
    <w:rsid w:val="00B159D4"/>
    <w:rsid w:val="00B2148F"/>
    <w:rsid w:val="00B317DE"/>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B7F8B"/>
    <w:rsid w:val="00BC2080"/>
    <w:rsid w:val="00BD299D"/>
    <w:rsid w:val="00BD5651"/>
    <w:rsid w:val="00BD6404"/>
    <w:rsid w:val="00BE1F34"/>
    <w:rsid w:val="00BE3414"/>
    <w:rsid w:val="00BE3DAE"/>
    <w:rsid w:val="00BE7A71"/>
    <w:rsid w:val="00BF2692"/>
    <w:rsid w:val="00BF4AF4"/>
    <w:rsid w:val="00BF7196"/>
    <w:rsid w:val="00C0002F"/>
    <w:rsid w:val="00C02085"/>
    <w:rsid w:val="00C04098"/>
    <w:rsid w:val="00C04C06"/>
    <w:rsid w:val="00C07F88"/>
    <w:rsid w:val="00C17B89"/>
    <w:rsid w:val="00C20B1F"/>
    <w:rsid w:val="00C2123E"/>
    <w:rsid w:val="00C30AF6"/>
    <w:rsid w:val="00C32518"/>
    <w:rsid w:val="00C340E5"/>
    <w:rsid w:val="00C3469C"/>
    <w:rsid w:val="00C36449"/>
    <w:rsid w:val="00C36DE9"/>
    <w:rsid w:val="00C437DA"/>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F5A55"/>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68E2E0-B158-4EA5-B865-841E08F3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4843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5681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Harris, Paul, Vodafone</cp:lastModifiedBy>
  <cp:revision>80</cp:revision>
  <dcterms:created xsi:type="dcterms:W3CDTF">2021-03-25T16:03:00Z</dcterms:created>
  <dcterms:modified xsi:type="dcterms:W3CDTF">2021-08-06T08:28:00Z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ies>
</file>